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35DB75BA" w:rsidR="00CD4C7B" w:rsidRPr="00B266B0" w:rsidRDefault="00D5378A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21bis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333FA0">
        <w:rPr>
          <w:bCs/>
          <w:noProof w:val="0"/>
          <w:sz w:val="24"/>
          <w:szCs w:val="24"/>
        </w:rPr>
        <w:t>5900</w:t>
      </w:r>
    </w:p>
    <w:p w14:paraId="22F80488" w14:textId="77777777" w:rsidR="00D5378A" w:rsidRPr="00B1063A" w:rsidRDefault="00D5378A" w:rsidP="00D5378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C900E7">
        <w:rPr>
          <w:sz w:val="24"/>
        </w:rPr>
        <w:t xml:space="preserve">Xiamen, China, 9 – 13 October </w:t>
      </w:r>
      <w:r w:rsidRPr="00C84ED9">
        <w:rPr>
          <w:rFonts w:cs="Arial"/>
          <w:sz w:val="24"/>
          <w:szCs w:val="24"/>
          <w:lang w:val="en-US"/>
        </w:rPr>
        <w:t>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FA60BE4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sz w:val="24"/>
          <w:lang w:val="en-US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E25DB2">
        <w:rPr>
          <w:rFonts w:cs="Arial"/>
          <w:b/>
          <w:sz w:val="24"/>
          <w:lang w:val="en-US"/>
        </w:rPr>
        <w:t>11.4</w:t>
      </w:r>
    </w:p>
    <w:p w14:paraId="47FEC04C" w14:textId="3DCA02E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03349E">
        <w:rPr>
          <w:rFonts w:ascii="Arial" w:hAnsi="Arial" w:cs="Arial"/>
          <w:b/>
          <w:bCs/>
          <w:sz w:val="24"/>
        </w:rPr>
        <w:t>, ZTE</w:t>
      </w:r>
      <w:r w:rsidR="00333FA0">
        <w:rPr>
          <w:rFonts w:ascii="Arial" w:hAnsi="Arial" w:cs="Arial"/>
          <w:b/>
          <w:bCs/>
          <w:sz w:val="24"/>
        </w:rPr>
        <w:t>, Ericsson</w:t>
      </w:r>
    </w:p>
    <w:p w14:paraId="13240CF6" w14:textId="4018AD8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219A7" w:rsidRPr="008219A7">
        <w:rPr>
          <w:rFonts w:ascii="Arial" w:hAnsi="Arial" w:cs="Arial"/>
          <w:b/>
          <w:bCs/>
          <w:sz w:val="24"/>
        </w:rPr>
        <w:t xml:space="preserve">(TP for TS 38.473) </w:t>
      </w:r>
      <w:r w:rsidR="00280197">
        <w:rPr>
          <w:rFonts w:ascii="Arial" w:hAnsi="Arial" w:cs="Arial"/>
          <w:b/>
          <w:bCs/>
          <w:sz w:val="24"/>
        </w:rPr>
        <w:t>RVQoE report deactivation over F1 interface</w:t>
      </w:r>
    </w:p>
    <w:p w14:paraId="6911FBAD" w14:textId="1A9BCC80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 xml:space="preserve">Discussion and </w:t>
      </w:r>
      <w:r w:rsidR="005D2DCC">
        <w:rPr>
          <w:rFonts w:ascii="Arial" w:hAnsi="Arial" w:cs="Arial"/>
          <w:b/>
          <w:bCs/>
          <w:sz w:val="24"/>
        </w:rPr>
        <w:t>Text Proposal</w:t>
      </w:r>
    </w:p>
    <w:p w14:paraId="71F11288" w14:textId="77777777" w:rsidR="00CD4C7B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C68EB62" w14:textId="1C1971E8" w:rsidR="001F29C9" w:rsidRDefault="001F29C9" w:rsidP="00810484">
      <w:r>
        <w:t xml:space="preserve">This TP contains F1AP TP for </w:t>
      </w:r>
      <w:r w:rsidRPr="001F29C9">
        <w:t>RVQoE report deactivation over F1 interface</w:t>
      </w:r>
      <w:r>
        <w:t xml:space="preserve"> following discussions at RAN3#121bis.</w:t>
      </w:r>
    </w:p>
    <w:p w14:paraId="0A45AF6C" w14:textId="77777777" w:rsidR="008336D2" w:rsidRDefault="008336D2" w:rsidP="008336D2">
      <w:pPr>
        <w:pStyle w:val="Heading1"/>
        <w:rPr>
          <w:lang w:val="en-US"/>
        </w:rPr>
      </w:pPr>
      <w:bookmarkStart w:id="1" w:name="_Ref75086397"/>
      <w:r w:rsidRPr="00E74508">
        <w:rPr>
          <w:lang w:val="en-US"/>
        </w:rPr>
        <w:t>Annex</w:t>
      </w:r>
      <w:r w:rsidRPr="00E74508">
        <w:rPr>
          <w:lang w:val="en-US"/>
        </w:rPr>
        <w:tab/>
        <w:t xml:space="preserve">- TP for </w:t>
      </w:r>
      <w:r>
        <w:rPr>
          <w:lang w:val="en-US"/>
        </w:rPr>
        <w:t xml:space="preserve">BL CR to </w:t>
      </w:r>
      <w:r w:rsidRPr="00E74508">
        <w:rPr>
          <w:lang w:val="en-US"/>
        </w:rPr>
        <w:t>T</w:t>
      </w:r>
      <w:r>
        <w:rPr>
          <w:lang w:val="en-US"/>
        </w:rPr>
        <w:t>S</w:t>
      </w:r>
      <w:r w:rsidRPr="00E74508">
        <w:rPr>
          <w:lang w:val="en-US"/>
        </w:rPr>
        <w:t xml:space="preserve"> 3</w:t>
      </w:r>
      <w:r>
        <w:rPr>
          <w:lang w:val="en-US"/>
        </w:rPr>
        <w:t>8.473</w:t>
      </w:r>
    </w:p>
    <w:p w14:paraId="2E676A06" w14:textId="3B2C0038" w:rsidR="008336D2" w:rsidRPr="00571E47" w:rsidRDefault="008336D2" w:rsidP="008336D2">
      <w:pPr>
        <w:rPr>
          <w:lang w:val="en-US"/>
        </w:rPr>
      </w:pPr>
      <w:r>
        <w:rPr>
          <w:lang w:val="en-US"/>
        </w:rPr>
        <w:t>The TP is based on R3-23</w:t>
      </w:r>
      <w:r w:rsidR="00AC7825">
        <w:rPr>
          <w:lang w:val="en-US"/>
        </w:rPr>
        <w:t>5060</w:t>
      </w:r>
      <w:r>
        <w:rPr>
          <w:lang w:val="en-US"/>
        </w:rPr>
        <w:t>.</w:t>
      </w:r>
    </w:p>
    <w:p w14:paraId="505B2CF7" w14:textId="77777777" w:rsidR="008336D2" w:rsidRPr="006E13D1" w:rsidRDefault="008336D2" w:rsidP="008336D2">
      <w:pPr>
        <w:jc w:val="center"/>
      </w:pPr>
      <w:r w:rsidRPr="00D70737">
        <w:rPr>
          <w:highlight w:val="yellow"/>
        </w:rPr>
        <w:t>&lt;&lt;&lt; start of changes &gt;&gt;&gt;</w:t>
      </w:r>
    </w:p>
    <w:p w14:paraId="54D8CFD4" w14:textId="77777777" w:rsidR="008336D2" w:rsidRPr="00EA5FA7" w:rsidRDefault="008336D2" w:rsidP="008336D2">
      <w:pPr>
        <w:pStyle w:val="Heading2"/>
        <w:rPr>
          <w:rFonts w:eastAsia="Yu Mincho"/>
        </w:rPr>
      </w:pPr>
      <w:bookmarkStart w:id="2" w:name="_Toc20955729"/>
      <w:bookmarkStart w:id="3" w:name="_Toc29892823"/>
      <w:bookmarkStart w:id="4" w:name="_Toc36556760"/>
      <w:bookmarkStart w:id="5" w:name="_Toc45832136"/>
      <w:bookmarkStart w:id="6" w:name="_Toc51763316"/>
      <w:bookmarkStart w:id="7" w:name="_Toc64448479"/>
      <w:bookmarkStart w:id="8" w:name="_Toc66289138"/>
      <w:bookmarkStart w:id="9" w:name="_Toc74154251"/>
      <w:bookmarkStart w:id="10" w:name="_Toc81382995"/>
      <w:bookmarkStart w:id="11" w:name="_Toc88657628"/>
      <w:bookmarkStart w:id="12" w:name="_Toc97910540"/>
      <w:bookmarkStart w:id="13" w:name="_Toc99038179"/>
      <w:bookmarkStart w:id="14" w:name="_Toc99730440"/>
      <w:bookmarkStart w:id="15" w:name="_Toc105510559"/>
      <w:bookmarkStart w:id="16" w:name="_Toc105927091"/>
      <w:bookmarkStart w:id="17" w:name="_Toc106109631"/>
      <w:bookmarkStart w:id="18" w:name="_Toc113835068"/>
      <w:bookmarkStart w:id="19" w:name="_Toc120123911"/>
      <w:bookmarkStart w:id="20" w:name="_Toc138795277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CA9D887" w14:textId="77777777" w:rsidR="008336D2" w:rsidRPr="00EA5FA7" w:rsidRDefault="008336D2" w:rsidP="008336D2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AE464B9" w14:textId="77777777" w:rsidR="008336D2" w:rsidRPr="00EA5FA7" w:rsidRDefault="008336D2" w:rsidP="008336D2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8336D2" w:rsidRPr="00EA5FA7" w14:paraId="47E84461" w14:textId="77777777" w:rsidTr="00274F22">
        <w:trPr>
          <w:cantSplit/>
          <w:tblHeader/>
        </w:trPr>
        <w:tc>
          <w:tcPr>
            <w:tcW w:w="1544" w:type="dxa"/>
            <w:vMerge w:val="restart"/>
          </w:tcPr>
          <w:p w14:paraId="66F8D117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vMerge w:val="restart"/>
          </w:tcPr>
          <w:p w14:paraId="727A4EEC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59329F55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0617536E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8336D2" w:rsidRPr="00EA5FA7" w14:paraId="16C93E3E" w14:textId="77777777" w:rsidTr="00274F22">
        <w:trPr>
          <w:cantSplit/>
          <w:tblHeader/>
        </w:trPr>
        <w:tc>
          <w:tcPr>
            <w:tcW w:w="1544" w:type="dxa"/>
            <w:vMerge/>
          </w:tcPr>
          <w:p w14:paraId="34941787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0576B2A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24B6EAEC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185F3036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8336D2" w:rsidRPr="00EA5FA7" w14:paraId="602A0409" w14:textId="77777777" w:rsidTr="00274F22">
        <w:trPr>
          <w:cantSplit/>
        </w:trPr>
        <w:tc>
          <w:tcPr>
            <w:tcW w:w="1544" w:type="dxa"/>
          </w:tcPr>
          <w:p w14:paraId="416593F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70EA0A1F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5D934B9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76C78AF0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336D2" w:rsidRPr="00EA5FA7" w14:paraId="685C18FC" w14:textId="77777777" w:rsidTr="00274F22">
        <w:trPr>
          <w:cantSplit/>
        </w:trPr>
        <w:tc>
          <w:tcPr>
            <w:tcW w:w="1544" w:type="dxa"/>
          </w:tcPr>
          <w:p w14:paraId="46E9A80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0CDF2D4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8D9648B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76F3219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8336D2" w:rsidRPr="00F634D0" w14:paraId="7D8FFA6B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375CE1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FBB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0BA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5F92CF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8336D2" w:rsidRPr="00EA5FA7" w14:paraId="5CCB4DF6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86D84E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4DE8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079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24973F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8336D2" w:rsidRPr="00EA5FA7" w14:paraId="0E9DA6BE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7ABCCA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99D3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854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05767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8336D2" w:rsidRPr="00EA5FA7" w14:paraId="6E0A604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128AC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2161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FDA7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6D9C1A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336D2" w:rsidRPr="00EA5FA7" w14:paraId="041413CA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1C1FB5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1C87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1C3E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F04F0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8336D2" w:rsidRPr="00EA5FA7" w14:paraId="2771EE8D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47DCDD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D1C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C30F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DFF2CA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8336D2" w:rsidRPr="00EA5FA7" w14:paraId="303D501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D94F6B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9E8E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76987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1845E0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336D2" w:rsidRPr="00EA5FA7" w14:paraId="7E9A6807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3607D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0D7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C193F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1544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8336D2" w:rsidRPr="00F634D0" w14:paraId="634D6998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95BEA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F7B35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9417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CC2FA9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8336D2" w:rsidRPr="00EA5FA7" w14:paraId="0EF59847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D8C828" w14:textId="77777777" w:rsidR="008336D2" w:rsidRPr="00EA5FA7" w:rsidDel="005C1E01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7B80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5B69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DA979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8336D2" w:rsidRPr="00EA5FA7" w14:paraId="0BC5B93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DFA645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940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DF78E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DEFE11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8336D2" w:rsidRPr="00F634D0" w14:paraId="22B5243E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5ED05D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5CC6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DB5E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FF6AE8" w14:textId="77777777" w:rsidR="008336D2" w:rsidRPr="00BF4650" w:rsidRDefault="008336D2" w:rsidP="00274F2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8336D2" w:rsidRPr="00EA5FA7" w14:paraId="44ABD58F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3C2FD3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6834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4F5C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0E464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8336D2" w:rsidRPr="00EA5FA7" w14:paraId="2DDB03E4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2CA3C5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87B8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A7EC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6F59F6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8336D2" w:rsidRPr="00EA5FA7" w14:paraId="0ACC2B76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310D48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7599F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A5DA2"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61A2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A5DA2"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753702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A5DA2">
              <w:t>RESOURCE STATUS FAILURE</w:t>
            </w:r>
          </w:p>
        </w:tc>
      </w:tr>
      <w:tr w:rsidR="008336D2" w:rsidRPr="00EA5FA7" w14:paraId="41E6DB43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ABF85A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6E2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F01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5869F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MEASUREMENT FAILURE</w:t>
            </w:r>
          </w:p>
        </w:tc>
      </w:tr>
      <w:tr w:rsidR="008336D2" w:rsidRPr="00EA5FA7" w14:paraId="7DA76398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7676B3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974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62DB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662508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AE744A">
              <w:t>POSITIONING INFORMATION FAILURE</w:t>
            </w:r>
          </w:p>
        </w:tc>
      </w:tr>
      <w:tr w:rsidR="008336D2" w:rsidRPr="00EA5FA7" w14:paraId="7878BCAE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A4A732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EF12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6717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0A9EB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TRP INFORMATION FAILURE</w:t>
            </w:r>
          </w:p>
        </w:tc>
      </w:tr>
      <w:tr w:rsidR="008336D2" w:rsidRPr="00EA5FA7" w14:paraId="4D04B8C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B6183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8B3A2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2DE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4E183E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POSITIONING ACTIVATION FAILURE</w:t>
            </w:r>
          </w:p>
        </w:tc>
      </w:tr>
      <w:tr w:rsidR="008336D2" w:rsidRPr="00EA5FA7" w14:paraId="4B28358A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314AE3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2C0D5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707B3F"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611B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707B3F"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A6055B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707B3F">
              <w:t>E-CID MEASUREMENT INITIATION FAILURE</w:t>
            </w:r>
          </w:p>
        </w:tc>
      </w:tr>
      <w:tr w:rsidR="008336D2" w:rsidRPr="00EA5FA7" w14:paraId="58863289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9AD2C0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E93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6B82C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B45DFB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SETUP FAILURE</w:t>
            </w:r>
          </w:p>
        </w:tc>
      </w:tr>
      <w:tr w:rsidR="008336D2" w:rsidRPr="00EA5FA7" w14:paraId="0AD69767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D8F22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8CB44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AC73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598F2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</w:p>
        </w:tc>
      </w:tr>
      <w:tr w:rsidR="008336D2" w:rsidRPr="00EA5FA7" w14:paraId="57EEAA31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7B0D07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B1B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849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E5620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BROADCAST CONTEXT MODIFICATION FAILURE</w:t>
            </w:r>
          </w:p>
        </w:tc>
      </w:tr>
      <w:tr w:rsidR="008336D2" w:rsidRPr="00EA5FA7" w14:paraId="30039FB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03F91C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99D1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971A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FEB8C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SETUP FAILURE</w:t>
            </w:r>
          </w:p>
        </w:tc>
      </w:tr>
      <w:tr w:rsidR="008336D2" w:rsidRPr="00EA5FA7" w14:paraId="7063456B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12AE82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D7D34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14C6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1EC474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</w:p>
        </w:tc>
      </w:tr>
      <w:tr w:rsidR="008336D2" w:rsidRPr="00EA5FA7" w14:paraId="2AF52200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6B0B50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DD634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5012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1FB1D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CONTEXT MODIFICATION FAILURE</w:t>
            </w:r>
          </w:p>
        </w:tc>
      </w:tr>
      <w:tr w:rsidR="008336D2" w:rsidRPr="00EA5FA7" w14:paraId="41F20CCD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261EA3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156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AECA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448D6A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DISTRIBUTION SETUP FAILURE</w:t>
            </w:r>
          </w:p>
        </w:tc>
      </w:tr>
      <w:tr w:rsidR="008336D2" w:rsidRPr="00EA5FA7" w14:paraId="579C15E5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E1E085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F5C8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9DF5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A11D0"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E17D99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</w:p>
        </w:tc>
      </w:tr>
      <w:tr w:rsidR="008336D2" w:rsidRPr="00EA5FA7" w14:paraId="6483942F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00DEB1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BE061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82E9E"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BA5E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82E9E"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697A3F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82E9E">
              <w:t>PDC MEASUREMENT INITIATION FAILURE</w:t>
            </w:r>
          </w:p>
        </w:tc>
      </w:tr>
      <w:tr w:rsidR="008336D2" w:rsidRPr="00EA5FA7" w14:paraId="152ED9DE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D8ABFD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AC56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060121"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E41F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060121"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76307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060121">
              <w:t>PRS CONFIGURATION FAILURE</w:t>
            </w:r>
          </w:p>
        </w:tc>
      </w:tr>
      <w:tr w:rsidR="008336D2" w:rsidRPr="00EA5FA7" w14:paraId="13F85E4D" w14:textId="77777777" w:rsidTr="00274F22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68E4CD" w14:textId="77777777" w:rsidR="008336D2" w:rsidRPr="00842395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E6D6D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8F072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0D3D6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3A465BF5" w14:textId="77777777" w:rsidR="008336D2" w:rsidRPr="00EA5FA7" w:rsidRDefault="008336D2" w:rsidP="008336D2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38429162" w14:textId="77777777" w:rsidR="008336D2" w:rsidRPr="00EA5FA7" w:rsidRDefault="008336D2" w:rsidP="008336D2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8336D2" w:rsidRPr="00EA5FA7" w14:paraId="5EDAA3AF" w14:textId="77777777" w:rsidTr="00274F22">
        <w:trPr>
          <w:tblHeader/>
          <w:jc w:val="center"/>
        </w:trPr>
        <w:tc>
          <w:tcPr>
            <w:tcW w:w="3085" w:type="dxa"/>
          </w:tcPr>
          <w:p w14:paraId="6CD02C19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938B093" w14:textId="77777777" w:rsidR="008336D2" w:rsidRPr="00EA5FA7" w:rsidRDefault="008336D2" w:rsidP="00274F22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8336D2" w:rsidRPr="00EA5FA7" w14:paraId="2CC74688" w14:textId="77777777" w:rsidTr="00274F22">
        <w:trPr>
          <w:jc w:val="center"/>
        </w:trPr>
        <w:tc>
          <w:tcPr>
            <w:tcW w:w="3085" w:type="dxa"/>
          </w:tcPr>
          <w:p w14:paraId="04C657D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8241F08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8336D2" w:rsidRPr="00EA5FA7" w14:paraId="0521798B" w14:textId="77777777" w:rsidTr="00274F22">
        <w:trPr>
          <w:jc w:val="center"/>
        </w:trPr>
        <w:tc>
          <w:tcPr>
            <w:tcW w:w="3085" w:type="dxa"/>
          </w:tcPr>
          <w:p w14:paraId="73E993F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2DE4C49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8336D2" w:rsidRPr="00EA5FA7" w14:paraId="01F04F62" w14:textId="77777777" w:rsidTr="00274F22">
        <w:trPr>
          <w:jc w:val="center"/>
        </w:trPr>
        <w:tc>
          <w:tcPr>
            <w:tcW w:w="3085" w:type="dxa"/>
          </w:tcPr>
          <w:p w14:paraId="704087F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76ADBB1D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8336D2" w:rsidRPr="00EA5FA7" w14:paraId="535FBFF1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2223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779FD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8336D2" w:rsidRPr="00EA5FA7" w14:paraId="423FEAD1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3630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A1120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8336D2" w:rsidRPr="00EA5FA7" w14:paraId="39D021D3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026E0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15C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8336D2" w:rsidRPr="00EA5FA7" w14:paraId="6C3A3810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E6DC7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21C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8336D2" w:rsidRPr="00EA5FA7" w14:paraId="3DC1604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5BDA5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11EB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8336D2" w:rsidRPr="00EA5FA7" w14:paraId="0B3F02B3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85499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374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8336D2" w:rsidRPr="00EA5FA7" w14:paraId="51407180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C29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BAE0A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8336D2" w:rsidRPr="00EA5FA7" w14:paraId="22043FDC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F1A5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3139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8336D2" w:rsidRPr="00EA5FA7" w14:paraId="35241D48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29BE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3197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8336D2" w:rsidRPr="00EA5FA7" w14:paraId="5E57BC98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41817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086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8336D2" w:rsidRPr="00EA5FA7" w14:paraId="1330C9F7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AEC28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2ABAC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8336D2" w:rsidRPr="00EA5FA7" w14:paraId="35574D04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0D276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6C883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t>TRACE START</w:t>
            </w:r>
          </w:p>
        </w:tc>
      </w:tr>
      <w:tr w:rsidR="008336D2" w:rsidRPr="00EA5FA7" w14:paraId="53379137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25D01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6E54D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t>DEACTIVATE TRACE</w:t>
            </w:r>
          </w:p>
        </w:tc>
      </w:tr>
      <w:tr w:rsidR="008336D2" w:rsidRPr="00F634D0" w14:paraId="2BA699E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C772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21970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8336D2" w:rsidRPr="00F634D0" w14:paraId="71558924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1ACD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CEE0F" w14:textId="77777777" w:rsidR="008336D2" w:rsidRPr="0009701E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8336D2" w:rsidRPr="00EA5FA7" w14:paraId="6857277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B2628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3C4F2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8336D2" w:rsidRPr="00EA5FA7" w14:paraId="41B2EA16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2F3B9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CF014" w14:textId="77777777" w:rsidR="008336D2" w:rsidRPr="00EA5FA7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8336D2" w:rsidRPr="00EA5FA7" w14:paraId="6DA0CD2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1806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6357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8336D2" w:rsidRPr="00EA5FA7" w14:paraId="412FFBCF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C4FFA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503D0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/>
              </w:rPr>
              <w:t>REFERENCE TIME INFORMATION REPORT</w:t>
            </w:r>
          </w:p>
        </w:tc>
      </w:tr>
      <w:tr w:rsidR="008336D2" w:rsidRPr="00EA5FA7" w14:paraId="5486F968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0558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5F64E" w14:textId="77777777" w:rsidR="008336D2" w:rsidRDefault="008336D2" w:rsidP="00274F2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8336D2" w:rsidRPr="00A423D1" w14:paraId="51D9FB1D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AFA46" w14:textId="77777777" w:rsidR="008336D2" w:rsidRPr="00A423D1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0340E" w14:textId="77777777" w:rsidR="008336D2" w:rsidRPr="00A423D1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8336D2" w:rsidRPr="00567372" w14:paraId="7636BBF2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7575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CEE2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8336D2" w:rsidRPr="00567372" w14:paraId="6516EF91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518E5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C4EA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8336D2" w:rsidRPr="00567372" w14:paraId="577BADE4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16E1C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9F93F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8336D2" w:rsidRPr="00567372" w14:paraId="66BCB9F9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AF306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F5F0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8336D2" w:rsidRPr="00567372" w14:paraId="29073CA7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71BA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2D877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8336D2" w:rsidRPr="00567372" w14:paraId="69CDB33D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E8A0B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8463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8336D2" w:rsidRPr="00567372" w14:paraId="615CE864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20CDF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7518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8336D2" w:rsidRPr="00567372" w14:paraId="62B8072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C39E4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5B971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8336D2" w:rsidRPr="00567372" w14:paraId="0E022A33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5577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38354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8336D2" w:rsidRPr="00567372" w14:paraId="039526AB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9A399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D97B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8336D2" w:rsidRPr="00567372" w14:paraId="16F7B7F5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91F94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1FBE" w14:textId="77777777" w:rsidR="008336D2" w:rsidRPr="00567372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8336D2" w:rsidRPr="00567372" w14:paraId="506E30F5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8F644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5463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8336D2" w:rsidRPr="00567372" w14:paraId="5E4346EB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FC6C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897C6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</w:tr>
      <w:tr w:rsidR="008336D2" w:rsidRPr="00567372" w14:paraId="5D9EF17E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483DB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34446" w14:textId="77777777" w:rsidR="008336D2" w:rsidRPr="00AE744A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</w:tr>
      <w:tr w:rsidR="008336D2" w:rsidRPr="00567372" w14:paraId="02699633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543A" w14:textId="77777777" w:rsidR="008336D2" w:rsidRPr="00DA11D0" w:rsidRDefault="008336D2" w:rsidP="00274F22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30CA9" w14:textId="77777777" w:rsidR="008336D2" w:rsidRPr="00DA11D0" w:rsidRDefault="008336D2" w:rsidP="00274F22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8336D2" w:rsidRPr="00567372" w14:paraId="7C7A13DA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DE19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2812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PDC MEASUREMENT </w:t>
            </w:r>
            <w:r>
              <w:rPr>
                <w:rFonts w:cs="Arial"/>
                <w:lang w:eastAsia="zh-CN"/>
              </w:rPr>
              <w:lastRenderedPageBreak/>
              <w:t>TERMINATION COMMAND</w:t>
            </w:r>
          </w:p>
        </w:tc>
      </w:tr>
      <w:tr w:rsidR="008336D2" w:rsidRPr="00567372" w14:paraId="655B1805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87FD0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44E0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8336D2" w:rsidRPr="00567372" w14:paraId="130EBC49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55F11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CF48E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8336D2" w:rsidRPr="00567372" w14:paraId="022D05FF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080C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391CC" w14:textId="77777777" w:rsidR="008336D2" w:rsidRPr="00D82E9E" w:rsidRDefault="008336D2" w:rsidP="00274F2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8336D2" w:rsidRPr="00567372" w14:paraId="4E6A640C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B4AC" w14:textId="77777777" w:rsidR="008336D2" w:rsidRPr="00D76F77" w:rsidRDefault="008336D2" w:rsidP="00274F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EE455" w14:textId="77777777" w:rsidR="008336D2" w:rsidRPr="00D76F77" w:rsidRDefault="008336D2" w:rsidP="00274F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8336D2" w:rsidRPr="00567372" w14:paraId="71C12F25" w14:textId="77777777" w:rsidTr="00274F22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1206" w14:textId="77777777" w:rsidR="008336D2" w:rsidRPr="00E97EFB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95F13" w14:textId="77777777" w:rsidR="008336D2" w:rsidRPr="00E97EFB" w:rsidRDefault="008336D2" w:rsidP="00274F2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8336D2" w:rsidRPr="00567372" w14:paraId="1253E636" w14:textId="77777777" w:rsidTr="00274F22">
        <w:trPr>
          <w:jc w:val="center"/>
          <w:ins w:id="21" w:author="Nokia" w:date="2023-08-10T08:44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A9714" w14:textId="47596FED" w:rsidR="008336D2" w:rsidRDefault="008336D2" w:rsidP="00274F22">
            <w:pPr>
              <w:pStyle w:val="TAL"/>
              <w:keepNext w:val="0"/>
              <w:keepLines w:val="0"/>
              <w:widowControl w:val="0"/>
              <w:rPr>
                <w:ins w:id="22" w:author="Nokia" w:date="2023-08-10T08:44:00Z"/>
                <w:rFonts w:eastAsia="Yu Mincho"/>
              </w:rPr>
            </w:pPr>
            <w:ins w:id="23" w:author="Nokia" w:date="2023-08-10T08:44:00Z">
              <w:r>
                <w:rPr>
                  <w:rFonts w:eastAsia="Yu Mincho"/>
                </w:rPr>
                <w:t xml:space="preserve">QoE Information Transfer </w:t>
              </w:r>
            </w:ins>
            <w:ins w:id="24" w:author="Ericsson User" w:date="2023-10-13T08:07:00Z">
              <w:r w:rsidR="00797FDF">
                <w:rPr>
                  <w:rFonts w:eastAsia="Yu Mincho"/>
                </w:rPr>
                <w:t>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9ED4" w14:textId="42E4B812" w:rsidR="008336D2" w:rsidRDefault="008336D2" w:rsidP="00274F22">
            <w:pPr>
              <w:pStyle w:val="TAL"/>
              <w:keepNext w:val="0"/>
              <w:keepLines w:val="0"/>
              <w:widowControl w:val="0"/>
              <w:rPr>
                <w:ins w:id="25" w:author="Nokia" w:date="2023-08-10T08:44:00Z"/>
                <w:rFonts w:eastAsia="Yu Mincho"/>
              </w:rPr>
            </w:pPr>
            <w:ins w:id="26" w:author="Nokia" w:date="2023-08-10T08:44:00Z">
              <w:r>
                <w:rPr>
                  <w:rFonts w:eastAsia="Yu Mincho"/>
                </w:rPr>
                <w:t xml:space="preserve">QOE INFORMATION TRANSFER </w:t>
              </w:r>
            </w:ins>
            <w:ins w:id="27" w:author="Ericsson User" w:date="2023-10-13T07:54:00Z">
              <w:r w:rsidR="00A65FE9">
                <w:rPr>
                  <w:rFonts w:eastAsia="Yu Mincho"/>
                </w:rPr>
                <w:t>CONTROL</w:t>
              </w:r>
            </w:ins>
          </w:p>
        </w:tc>
      </w:tr>
    </w:tbl>
    <w:p w14:paraId="37B36C20" w14:textId="77777777" w:rsidR="008336D2" w:rsidRDefault="008336D2" w:rsidP="008336D2">
      <w:pPr>
        <w:overflowPunct w:val="0"/>
        <w:autoSpaceDE w:val="0"/>
        <w:autoSpaceDN w:val="0"/>
        <w:adjustRightInd w:val="0"/>
        <w:textAlignment w:val="baseline"/>
      </w:pPr>
    </w:p>
    <w:p w14:paraId="7947DE8A" w14:textId="77777777" w:rsidR="008336D2" w:rsidRPr="006E13D1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553148F2" w14:textId="19130E07" w:rsidR="008336D2" w:rsidRPr="00DB4594" w:rsidRDefault="008336D2" w:rsidP="008336D2">
      <w:pPr>
        <w:pStyle w:val="Heading3"/>
        <w:rPr>
          <w:ins w:id="28" w:author="Nokia" w:date="2023-08-10T08:45:00Z"/>
        </w:rPr>
      </w:pPr>
      <w:bookmarkStart w:id="29" w:name="_Toc99038521"/>
      <w:bookmarkStart w:id="30" w:name="_Toc99730784"/>
      <w:bookmarkStart w:id="31" w:name="_Toc105510913"/>
      <w:bookmarkStart w:id="32" w:name="_Toc105927445"/>
      <w:bookmarkStart w:id="33" w:name="_Toc106109985"/>
      <w:bookmarkStart w:id="34" w:name="_Toc113835422"/>
      <w:bookmarkStart w:id="35" w:name="_Toc120124269"/>
      <w:bookmarkStart w:id="36" w:name="_Toc138795635"/>
      <w:ins w:id="37" w:author="Nokia" w:date="2023-08-10T08:45:00Z">
        <w:r>
          <w:t>8</w:t>
        </w:r>
        <w:r w:rsidRPr="00DB4594">
          <w:t>.</w:t>
        </w:r>
        <w:r>
          <w:t>16</w:t>
        </w:r>
        <w:r w:rsidRPr="00DB4594">
          <w:t>.</w:t>
        </w:r>
        <w:r>
          <w:t>x</w:t>
        </w:r>
        <w:r w:rsidRPr="00DB4594">
          <w:tab/>
        </w:r>
        <w:r>
          <w:t xml:space="preserve">QoE Information Transfer </w:t>
        </w:r>
      </w:ins>
      <w:ins w:id="38" w:author="Ericsson User" w:date="2023-10-13T07:54:00Z">
        <w:r w:rsidR="00A65FE9">
          <w:t>Control</w:t>
        </w:r>
      </w:ins>
      <w:ins w:id="39" w:author="Nokia" w:date="2023-08-10T08:45:00Z">
        <w:r w:rsidRPr="00DB4594">
          <w:rPr>
            <w:rFonts w:eastAsia="Yu Mincho"/>
            <w:noProof/>
          </w:rPr>
          <w:t xml:space="preserve"> 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5EC84CA5" w14:textId="77777777" w:rsidR="008336D2" w:rsidRPr="00DB4594" w:rsidRDefault="008336D2" w:rsidP="008336D2">
      <w:pPr>
        <w:pStyle w:val="Heading4"/>
        <w:rPr>
          <w:ins w:id="40" w:author="Nokia" w:date="2023-08-10T08:45:00Z"/>
        </w:rPr>
      </w:pPr>
      <w:bookmarkStart w:id="41" w:name="_Toc99038522"/>
      <w:bookmarkStart w:id="42" w:name="_Toc99730785"/>
      <w:bookmarkStart w:id="43" w:name="_Toc105510914"/>
      <w:bookmarkStart w:id="44" w:name="_Toc105927446"/>
      <w:bookmarkStart w:id="45" w:name="_Toc106109986"/>
      <w:bookmarkStart w:id="46" w:name="_Toc113835423"/>
      <w:bookmarkStart w:id="47" w:name="_Toc120124270"/>
      <w:bookmarkStart w:id="48" w:name="_Toc138795636"/>
      <w:ins w:id="49" w:author="Nokia" w:date="2023-08-10T08:45:00Z">
        <w:r>
          <w:t>8</w:t>
        </w:r>
        <w:r w:rsidRPr="00DB4594">
          <w:t>.</w:t>
        </w:r>
        <w:proofErr w:type="gramStart"/>
        <w:r>
          <w:t>16</w:t>
        </w:r>
        <w:r w:rsidRPr="00DB4594">
          <w:t>.</w:t>
        </w:r>
        <w:r>
          <w:t>x</w:t>
        </w:r>
        <w:r w:rsidRPr="00DB4594">
          <w:t>.</w:t>
        </w:r>
        <w:proofErr w:type="gramEnd"/>
        <w:r>
          <w:t>1</w:t>
        </w:r>
        <w:r w:rsidRPr="00DB4594">
          <w:tab/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r>
          <w:t>General</w:t>
        </w:r>
      </w:ins>
    </w:p>
    <w:p w14:paraId="453142E3" w14:textId="0CFAA13D" w:rsidR="008336D2" w:rsidRDefault="008336D2" w:rsidP="008336D2">
      <w:pPr>
        <w:rPr>
          <w:ins w:id="50" w:author="Nokia" w:date="2023-08-10T08:45:00Z"/>
        </w:rPr>
      </w:pPr>
      <w:ins w:id="51" w:author="Nokia" w:date="2023-08-10T08:45:00Z">
        <w:r>
          <w:t xml:space="preserve">The purpose of the QoE Information Transfer </w:t>
        </w:r>
      </w:ins>
      <w:ins w:id="52" w:author="Ericsson User" w:date="2023-10-13T07:54:00Z">
        <w:r w:rsidR="00A65FE9">
          <w:t>Control</w:t>
        </w:r>
      </w:ins>
      <w:ins w:id="53" w:author="Nokia" w:date="2023-08-10T08:45:00Z">
        <w:r>
          <w:t xml:space="preserve"> procedure is to </w:t>
        </w:r>
      </w:ins>
      <w:ins w:id="54" w:author="Ericsson User" w:date="2023-10-13T07:58:00Z">
        <w:r w:rsidR="00622F48">
          <w:t>control</w:t>
        </w:r>
      </w:ins>
      <w:ins w:id="55" w:author="Nokia" w:date="2023-08-10T08:45:00Z">
        <w:r>
          <w:t xml:space="preserve"> the RAN visible QoE information transfer from the gNB-CU to the gNB-DU. The procedure uses non-UE associated signalling.</w:t>
        </w:r>
      </w:ins>
    </w:p>
    <w:p w14:paraId="0DDFDC5A" w14:textId="77777777" w:rsidR="008336D2" w:rsidRPr="00DB4594" w:rsidRDefault="008336D2" w:rsidP="008336D2">
      <w:pPr>
        <w:pStyle w:val="Heading4"/>
        <w:rPr>
          <w:ins w:id="56" w:author="Nokia" w:date="2023-08-10T08:45:00Z"/>
        </w:rPr>
      </w:pPr>
      <w:bookmarkStart w:id="57" w:name="_Toc99038523"/>
      <w:bookmarkStart w:id="58" w:name="_Toc99730786"/>
      <w:bookmarkStart w:id="59" w:name="_Toc105510915"/>
      <w:bookmarkStart w:id="60" w:name="_Toc105927447"/>
      <w:bookmarkStart w:id="61" w:name="_Toc106109987"/>
      <w:bookmarkStart w:id="62" w:name="_Toc113835424"/>
      <w:bookmarkStart w:id="63" w:name="_Toc120124271"/>
      <w:bookmarkStart w:id="64" w:name="_Toc138795637"/>
      <w:ins w:id="65" w:author="Nokia" w:date="2023-08-10T08:45:00Z">
        <w:r>
          <w:t>8</w:t>
        </w:r>
        <w:r w:rsidRPr="00DB4594">
          <w:t>.</w:t>
        </w:r>
        <w:proofErr w:type="gramStart"/>
        <w:r>
          <w:t>16.x</w:t>
        </w:r>
        <w:r w:rsidRPr="00DB4594">
          <w:t>.</w:t>
        </w:r>
        <w:proofErr w:type="gramEnd"/>
        <w:r>
          <w:t>2</w:t>
        </w:r>
        <w:r w:rsidRPr="00DB4594">
          <w:tab/>
        </w:r>
        <w:r>
          <w:t>Successful operation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60153306" w14:textId="1C2E90BE" w:rsidR="008336D2" w:rsidRPr="00DB4594" w:rsidRDefault="00333FA0" w:rsidP="008336D2">
      <w:pPr>
        <w:pStyle w:val="TH"/>
        <w:rPr>
          <w:ins w:id="66" w:author="Nokia" w:date="2023-08-10T08:45:00Z"/>
          <w:sz w:val="24"/>
        </w:rPr>
      </w:pPr>
      <w:ins w:id="67" w:author="Nokia" w:date="2023-08-10T08:45:00Z">
        <w:r>
          <w:rPr>
            <w:rFonts w:eastAsia="SimSun"/>
            <w:noProof/>
            <w:lang w:eastAsia="ko-KR"/>
          </w:rPr>
          <w:pict w14:anchorId="44D7B8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5pt;height:126pt;visibility:visible">
              <v:imagedata r:id="rId12" o:title=""/>
            </v:shape>
          </w:pict>
        </w:r>
      </w:ins>
      <w:commentRangeStart w:id="68"/>
      <w:commentRangeEnd w:id="68"/>
      <w:r w:rsidR="00B830BA">
        <w:rPr>
          <w:rStyle w:val="CommentReference"/>
          <w:rFonts w:ascii="Times New Roman" w:hAnsi="Times New Roman"/>
          <w:b w:val="0"/>
        </w:rPr>
        <w:commentReference w:id="68"/>
      </w:r>
    </w:p>
    <w:p w14:paraId="28534E37" w14:textId="297326A9" w:rsidR="008336D2" w:rsidRPr="00DB4594" w:rsidRDefault="008336D2" w:rsidP="008336D2">
      <w:pPr>
        <w:pStyle w:val="TF"/>
        <w:rPr>
          <w:ins w:id="69" w:author="Nokia" w:date="2023-08-10T08:45:00Z"/>
        </w:rPr>
      </w:pPr>
      <w:ins w:id="70" w:author="Nokia" w:date="2023-08-10T08:45:00Z">
        <w:r>
          <w:t xml:space="preserve">Figure 8.16.x.2-1: QoE Information Transfer </w:t>
        </w:r>
      </w:ins>
      <w:ins w:id="71" w:author="Ericsson User" w:date="2023-10-13T07:54:00Z">
        <w:r w:rsidR="009B01E0">
          <w:t>Control</w:t>
        </w:r>
      </w:ins>
      <w:ins w:id="72" w:author="Nokia" w:date="2023-08-10T08:45:00Z">
        <w:r>
          <w:t xml:space="preserve"> procedure</w:t>
        </w:r>
      </w:ins>
      <w:ins w:id="73" w:author="Nokia" w:date="2023-10-13T10:29:00Z">
        <w:r w:rsidR="00303A5D">
          <w:t>.</w:t>
        </w:r>
      </w:ins>
    </w:p>
    <w:p w14:paraId="0F7C0BEF" w14:textId="020E2237" w:rsidR="00303A5D" w:rsidRDefault="00303A5D" w:rsidP="008336D2">
      <w:pPr>
        <w:rPr>
          <w:ins w:id="74" w:author="Nokia" w:date="2023-10-13T10:30:00Z"/>
        </w:rPr>
      </w:pPr>
      <w:ins w:id="75" w:author="Nokia" w:date="2023-10-13T10:30:00Z">
        <w:r>
          <w:t xml:space="preserve">Editor’s note: Message name in picture </w:t>
        </w:r>
      </w:ins>
      <w:ins w:id="76" w:author="Nokia" w:date="2023-10-13T10:31:00Z">
        <w:r>
          <w:t>to be changed to QOE INFORMATION TRANSFER CONTROL.</w:t>
        </w:r>
      </w:ins>
    </w:p>
    <w:p w14:paraId="6B0A5936" w14:textId="0F3215D3" w:rsidR="00751037" w:rsidRDefault="008336D2" w:rsidP="008336D2">
      <w:pPr>
        <w:rPr>
          <w:ins w:id="77" w:author="Ericsson User" w:date="2023-10-13T08:07:00Z"/>
        </w:rPr>
      </w:pPr>
      <w:ins w:id="78" w:author="Nokia" w:date="2023-08-10T08:45:00Z">
        <w:r>
          <w:t xml:space="preserve">The gNB-DU initiates the procedure by sending the QOE INFORMATION TRANSFER </w:t>
        </w:r>
      </w:ins>
      <w:ins w:id="79" w:author="Ericsson User" w:date="2023-10-13T07:55:00Z">
        <w:r w:rsidR="00437279">
          <w:t>CONTROL</w:t>
        </w:r>
      </w:ins>
      <w:ins w:id="80" w:author="Nokia" w:date="2023-08-10T08:45:00Z">
        <w:r>
          <w:t xml:space="preserve"> message to the gNB-</w:t>
        </w:r>
      </w:ins>
      <w:ins w:id="81" w:author="Ericsson User" w:date="2023-10-13T07:56:00Z">
        <w:r w:rsidR="001E7064">
          <w:t xml:space="preserve">CU. </w:t>
        </w:r>
      </w:ins>
    </w:p>
    <w:p w14:paraId="1EEC5013" w14:textId="564EC708" w:rsidR="008336D2" w:rsidRDefault="001E7064" w:rsidP="008336D2">
      <w:pPr>
        <w:rPr>
          <w:ins w:id="82" w:author="Nokia" w:date="2023-08-10T08:45:00Z"/>
        </w:rPr>
      </w:pPr>
      <w:ins w:id="83" w:author="Ericsson User" w:date="2023-10-13T07:56:00Z">
        <w:r>
          <w:t xml:space="preserve">If the </w:t>
        </w:r>
        <w:r w:rsidRPr="00BD2CBA">
          <w:rPr>
            <w:i/>
            <w:iCs/>
          </w:rPr>
          <w:t>Deactivation Indication List</w:t>
        </w:r>
        <w:r>
          <w:t xml:space="preserve"> IE is present in the message, the </w:t>
        </w:r>
        <w:r w:rsidR="0055232B">
          <w:t xml:space="preserve">gNB-CU shall, if supported, deactivate </w:t>
        </w:r>
      </w:ins>
      <w:ins w:id="84" w:author="Nokia" w:date="2023-08-10T08:45:00Z">
        <w:r w:rsidR="008336D2">
          <w:t xml:space="preserve"> the QoE information transfer from gNB-CU to </w:t>
        </w:r>
      </w:ins>
      <w:ins w:id="85" w:author="Ericsson User" w:date="2023-10-13T08:07:00Z">
        <w:r w:rsidR="00797FDF">
          <w:t>gNB for the UEs indicated therein</w:t>
        </w:r>
      </w:ins>
      <w:ins w:id="86" w:author="Nokia" w:date="2023-08-10T08:45:00Z">
        <w:r w:rsidR="008336D2">
          <w:t>.</w:t>
        </w:r>
      </w:ins>
    </w:p>
    <w:p w14:paraId="6AC8B64D" w14:textId="77777777" w:rsidR="008336D2" w:rsidRPr="00DB4594" w:rsidRDefault="008336D2" w:rsidP="008336D2">
      <w:pPr>
        <w:pStyle w:val="Heading4"/>
        <w:rPr>
          <w:ins w:id="87" w:author="Nokia" w:date="2023-08-10T08:45:00Z"/>
        </w:rPr>
      </w:pPr>
      <w:bookmarkStart w:id="88" w:name="_Toc99038524"/>
      <w:bookmarkStart w:id="89" w:name="_Toc99730787"/>
      <w:bookmarkStart w:id="90" w:name="_Toc105510916"/>
      <w:bookmarkStart w:id="91" w:name="_Toc105927448"/>
      <w:bookmarkStart w:id="92" w:name="_Toc106109988"/>
      <w:bookmarkStart w:id="93" w:name="_Toc113835425"/>
      <w:bookmarkStart w:id="94" w:name="_Toc120124272"/>
      <w:bookmarkStart w:id="95" w:name="_Toc138795638"/>
      <w:ins w:id="96" w:author="Nokia" w:date="2023-08-10T08:45:00Z">
        <w:r>
          <w:t>8</w:t>
        </w:r>
        <w:r w:rsidRPr="00DB4594">
          <w:t>.</w:t>
        </w:r>
        <w:r>
          <w:t>16</w:t>
        </w:r>
        <w:r w:rsidRPr="00DB4594">
          <w:t>.</w:t>
        </w:r>
        <w:r>
          <w:t>x</w:t>
        </w:r>
        <w:r w:rsidRPr="00DB4594">
          <w:t>.</w:t>
        </w:r>
        <w:r>
          <w:t>3</w:t>
        </w:r>
        <w:r w:rsidRPr="00DB4594">
          <w:tab/>
        </w:r>
        <w:r>
          <w:t xml:space="preserve">Abnormal 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r>
          <w:t>Conditions</w:t>
        </w:r>
      </w:ins>
    </w:p>
    <w:p w14:paraId="31069A2A" w14:textId="77777777" w:rsidR="008336D2" w:rsidRDefault="008336D2" w:rsidP="008336D2">
      <w:pPr>
        <w:rPr>
          <w:ins w:id="97" w:author="Nokia" w:date="2023-08-10T08:45:00Z"/>
        </w:rPr>
      </w:pPr>
      <w:ins w:id="98" w:author="Nokia" w:date="2023-08-10T08:45:00Z">
        <w:r>
          <w:t>Not applicable</w:t>
        </w:r>
      </w:ins>
    </w:p>
    <w:p w14:paraId="65551034" w14:textId="77777777" w:rsidR="008336D2" w:rsidRDefault="008336D2" w:rsidP="008336D2"/>
    <w:p w14:paraId="0B5B77A8" w14:textId="77777777" w:rsidR="008336D2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4F0A1690" w14:textId="19FC9462" w:rsidR="008336D2" w:rsidRPr="0013380C" w:rsidRDefault="008336D2" w:rsidP="008336D2">
      <w:pPr>
        <w:pStyle w:val="Heading4"/>
        <w:keepNext w:val="0"/>
        <w:keepLines w:val="0"/>
        <w:widowControl w:val="0"/>
        <w:rPr>
          <w:ins w:id="99" w:author="Nokia" w:date="2023-08-10T08:48:00Z"/>
          <w:lang w:eastAsia="zh-CN"/>
        </w:rPr>
      </w:pPr>
      <w:bookmarkStart w:id="100" w:name="_Toc99038675"/>
      <w:bookmarkStart w:id="101" w:name="_Toc99730938"/>
      <w:bookmarkStart w:id="102" w:name="_Toc105511069"/>
      <w:bookmarkStart w:id="103" w:name="_Toc105927601"/>
      <w:bookmarkStart w:id="104" w:name="_Toc106110141"/>
      <w:bookmarkStart w:id="105" w:name="_Toc113835578"/>
      <w:bookmarkStart w:id="106" w:name="_Toc120124426"/>
      <w:bookmarkStart w:id="107" w:name="_Toc138795792"/>
      <w:ins w:id="108" w:author="Nokia" w:date="2023-08-10T08:48:00Z">
        <w:r>
          <w:t>9</w:t>
        </w:r>
        <w:r w:rsidRPr="0013380C">
          <w:t>.</w:t>
        </w:r>
        <w:r>
          <w:t>2</w:t>
        </w:r>
        <w:r w:rsidRPr="0013380C">
          <w:t>.</w:t>
        </w:r>
        <w:r>
          <w:t>16.x</w:t>
        </w:r>
        <w:r w:rsidRPr="0013380C">
          <w:tab/>
        </w:r>
        <w:r>
          <w:t xml:space="preserve">QOE INFORMATION TRANSFER </w:t>
        </w:r>
      </w:ins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ins w:id="109" w:author="Ericsson User" w:date="2023-10-13T07:55:00Z">
        <w:r w:rsidR="00437279">
          <w:t>CONTROL</w:t>
        </w:r>
      </w:ins>
    </w:p>
    <w:p w14:paraId="5110646F" w14:textId="25A17851" w:rsidR="008336D2" w:rsidRDefault="008336D2" w:rsidP="008336D2">
      <w:pPr>
        <w:widowControl w:val="0"/>
        <w:rPr>
          <w:ins w:id="110" w:author="Nokia" w:date="2023-08-10T08:48:00Z"/>
        </w:rPr>
      </w:pPr>
      <w:ins w:id="111" w:author="Nokia" w:date="2023-08-10T08:48:00Z">
        <w:r>
          <w:t xml:space="preserve">This message is sent by a gNB-DU to the gNB-CU, to </w:t>
        </w:r>
      </w:ins>
      <w:ins w:id="112" w:author="Ericsson User" w:date="2023-10-13T07:55:00Z">
        <w:r w:rsidR="00025EFD">
          <w:t>control the</w:t>
        </w:r>
      </w:ins>
      <w:ins w:id="113" w:author="Nokia" w:date="2023-08-10T08:48:00Z">
        <w:r>
          <w:t xml:space="preserve"> QoE information transfer.</w:t>
        </w:r>
      </w:ins>
    </w:p>
    <w:p w14:paraId="5F65876D" w14:textId="4317C9AB" w:rsidR="0044605D" w:rsidRDefault="008336D2" w:rsidP="008336D2">
      <w:pPr>
        <w:widowControl w:val="0"/>
        <w:rPr>
          <w:ins w:id="114" w:author="Nokia" w:date="2023-09-27T11:50:00Z"/>
        </w:rPr>
      </w:pPr>
      <w:ins w:id="115" w:author="Nokia" w:date="2023-08-10T08:57:00Z">
        <w:r w:rsidRPr="00EA5FA7">
          <w:t xml:space="preserve">Direction: gNB-DU </w:t>
        </w:r>
        <w:r w:rsidRPr="00EA5FA7">
          <w:rPr>
            <w:rFonts w:ascii="Symbol" w:eastAsia="Symbol" w:hAnsi="Symbol" w:cs="Symbol"/>
          </w:rPr>
          <w:sym w:font="Symbol" w:char="F0AE"/>
        </w:r>
        <w:r w:rsidRPr="00EA5FA7">
          <w:t xml:space="preserve"> gNB-CU</w:t>
        </w:r>
      </w:ins>
    </w:p>
    <w:p w14:paraId="764F3166" w14:textId="77777777" w:rsidR="00B354DF" w:rsidRPr="00B354DF" w:rsidRDefault="00B354DF" w:rsidP="008336D2">
      <w:pPr>
        <w:widowControl w:val="0"/>
      </w:pPr>
    </w:p>
    <w:p w14:paraId="2ED62940" w14:textId="77777777" w:rsidR="00B354DF" w:rsidRDefault="00B354DF" w:rsidP="008336D2">
      <w:pPr>
        <w:widowControl w:val="0"/>
        <w:rPr>
          <w:ins w:id="116" w:author="Nokia" w:date="2023-09-27T11:50:00Z"/>
          <w:lang w:val="sv-SE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54DF" w:rsidRPr="0013380C" w14:paraId="4C839585" w14:textId="77777777" w:rsidTr="00C851AF">
        <w:trPr>
          <w:trHeight w:val="402"/>
          <w:tblHeader/>
          <w:ins w:id="117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06D5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18" w:author="Nokia" w:date="2023-09-27T11:50:00Z"/>
              </w:rPr>
            </w:pPr>
            <w:ins w:id="119" w:author="Nokia" w:date="2023-09-27T11:50:00Z">
              <w:r w:rsidRPr="0013380C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F8B9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20" w:author="Nokia" w:date="2023-09-27T11:50:00Z"/>
              </w:rPr>
            </w:pPr>
            <w:ins w:id="121" w:author="Nokia" w:date="2023-09-27T11:50:00Z">
              <w:r w:rsidRPr="0013380C"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C38C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22" w:author="Nokia" w:date="2023-09-27T11:50:00Z"/>
              </w:rPr>
            </w:pPr>
            <w:ins w:id="123" w:author="Nokia" w:date="2023-09-27T11:50:00Z">
              <w:r w:rsidRPr="0013380C"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B2BF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24" w:author="Nokia" w:date="2023-09-27T11:50:00Z"/>
              </w:rPr>
            </w:pPr>
            <w:ins w:id="125" w:author="Nokia" w:date="2023-09-27T11:50:00Z">
              <w:r w:rsidRPr="0013380C"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78C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26" w:author="Nokia" w:date="2023-09-27T11:50:00Z"/>
              </w:rPr>
            </w:pPr>
            <w:ins w:id="127" w:author="Nokia" w:date="2023-09-27T11:50:00Z">
              <w:r w:rsidRPr="0013380C"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6524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28" w:author="Nokia" w:date="2023-09-27T11:50:00Z"/>
              </w:rPr>
            </w:pPr>
            <w:ins w:id="129" w:author="Nokia" w:date="2023-09-27T11:50:00Z">
              <w:r w:rsidRPr="0013380C"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E128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130" w:author="Nokia" w:date="2023-09-27T11:50:00Z"/>
              </w:rPr>
            </w:pPr>
            <w:ins w:id="131" w:author="Nokia" w:date="2023-09-27T11:50:00Z">
              <w:r w:rsidRPr="0013380C">
                <w:t>Assigned Criticality</w:t>
              </w:r>
            </w:ins>
          </w:p>
        </w:tc>
      </w:tr>
      <w:tr w:rsidR="00B354DF" w:rsidRPr="0013380C" w14:paraId="7AFAEBAB" w14:textId="77777777" w:rsidTr="00C851AF">
        <w:trPr>
          <w:trHeight w:val="226"/>
          <w:ins w:id="132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EEC" w14:textId="77777777" w:rsidR="00B354DF" w:rsidRPr="0009701E" w:rsidRDefault="00B354DF" w:rsidP="00C851AF">
            <w:pPr>
              <w:pStyle w:val="TAL"/>
              <w:keepNext w:val="0"/>
              <w:keepLines w:val="0"/>
              <w:widowControl w:val="0"/>
              <w:rPr>
                <w:ins w:id="133" w:author="Nokia" w:date="2023-09-27T11:50:00Z"/>
                <w:szCs w:val="18"/>
                <w:lang w:val="fr-FR"/>
              </w:rPr>
            </w:pPr>
            <w:ins w:id="134" w:author="Nokia" w:date="2023-09-27T11:50:00Z">
              <w:r>
                <w:rPr>
                  <w:szCs w:val="18"/>
                  <w:lang w:val="fr-FR"/>
                </w:rPr>
                <w:t>Message Type</w:t>
              </w:r>
              <w:r w:rsidRPr="0009701E">
                <w:rPr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CB3F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35" w:author="Nokia" w:date="2023-09-27T11:50:00Z"/>
                <w:szCs w:val="18"/>
              </w:rPr>
            </w:pPr>
            <w:ins w:id="136" w:author="Nokia" w:date="2023-09-27T11:50:00Z">
              <w:r w:rsidRPr="00AE5EB9"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FEF0" w14:textId="77777777" w:rsidR="00B354DF" w:rsidRPr="00875244" w:rsidRDefault="00B354DF" w:rsidP="00C851AF">
            <w:pPr>
              <w:pStyle w:val="TAL"/>
              <w:keepNext w:val="0"/>
              <w:keepLines w:val="0"/>
              <w:widowControl w:val="0"/>
              <w:rPr>
                <w:ins w:id="137" w:author="Nokia" w:date="2023-09-27T11:50:00Z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08DD" w14:textId="77777777" w:rsidR="00B354DF" w:rsidRPr="00AE5EB9" w:rsidRDefault="00B354DF" w:rsidP="00C851AF">
            <w:pPr>
              <w:pStyle w:val="TAL"/>
              <w:keepNext w:val="0"/>
              <w:keepLines w:val="0"/>
              <w:widowControl w:val="0"/>
              <w:rPr>
                <w:ins w:id="138" w:author="Nokia" w:date="2023-09-27T11:50:00Z"/>
                <w:szCs w:val="18"/>
              </w:rPr>
            </w:pPr>
            <w:ins w:id="139" w:author="Nokia" w:date="2023-09-27T11:50:00Z">
              <w:r w:rsidRPr="00AE5EB9">
                <w:rPr>
                  <w:szCs w:val="18"/>
                </w:rPr>
                <w:t>9.3.1.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F1A7" w14:textId="77777777" w:rsidR="00B354DF" w:rsidRPr="00875244" w:rsidRDefault="00B354DF" w:rsidP="00C851AF">
            <w:pPr>
              <w:pStyle w:val="TAL"/>
              <w:keepNext w:val="0"/>
              <w:keepLines w:val="0"/>
              <w:widowControl w:val="0"/>
              <w:rPr>
                <w:ins w:id="140" w:author="Nokia" w:date="2023-09-27T11:50:00Z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9F09" w14:textId="77777777" w:rsidR="00B354DF" w:rsidRPr="00875244" w:rsidRDefault="00B354DF" w:rsidP="00C851AF">
            <w:pPr>
              <w:pStyle w:val="TAC"/>
              <w:keepNext w:val="0"/>
              <w:keepLines w:val="0"/>
              <w:widowControl w:val="0"/>
              <w:rPr>
                <w:ins w:id="141" w:author="Nokia" w:date="2023-09-27T11:50:00Z"/>
                <w:szCs w:val="18"/>
              </w:rPr>
            </w:pPr>
            <w:ins w:id="142" w:author="Nokia" w:date="2023-09-27T11:50:00Z">
              <w:r w:rsidRPr="00AE5EB9">
                <w:rPr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06A" w14:textId="77777777" w:rsidR="00B354DF" w:rsidRPr="00875244" w:rsidRDefault="00B354DF" w:rsidP="00C851AF">
            <w:pPr>
              <w:pStyle w:val="TAC"/>
              <w:keepNext w:val="0"/>
              <w:keepLines w:val="0"/>
              <w:widowControl w:val="0"/>
              <w:rPr>
                <w:ins w:id="143" w:author="Nokia" w:date="2023-09-27T11:50:00Z"/>
                <w:szCs w:val="18"/>
              </w:rPr>
            </w:pPr>
            <w:ins w:id="144" w:author="Nokia" w:date="2023-09-27T11:50:00Z">
              <w:r>
                <w:rPr>
                  <w:szCs w:val="18"/>
                </w:rPr>
                <w:t>ignore</w:t>
              </w:r>
            </w:ins>
          </w:p>
        </w:tc>
      </w:tr>
      <w:tr w:rsidR="00B354DF" w:rsidRPr="0013380C" w14:paraId="0F062C60" w14:textId="77777777" w:rsidTr="00C851AF">
        <w:trPr>
          <w:trHeight w:val="205"/>
          <w:ins w:id="145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52C" w14:textId="77777777" w:rsidR="00B354DF" w:rsidRPr="00514D13" w:rsidRDefault="00B354DF" w:rsidP="00C851AF">
            <w:pPr>
              <w:pStyle w:val="TAL"/>
              <w:keepNext w:val="0"/>
              <w:keepLines w:val="0"/>
              <w:widowControl w:val="0"/>
              <w:rPr>
                <w:ins w:id="146" w:author="Nokia" w:date="2023-09-27T11:50:00Z"/>
                <w:b/>
                <w:szCs w:val="18"/>
              </w:rPr>
            </w:pPr>
            <w:ins w:id="147" w:author="Nokia" w:date="2023-09-27T11:50:00Z">
              <w:r>
                <w:rPr>
                  <w:b/>
                  <w:szCs w:val="18"/>
                </w:rPr>
                <w:t>Deactivation Indication</w:t>
              </w:r>
              <w:r w:rsidRPr="00514D13">
                <w:rPr>
                  <w:b/>
                  <w:szCs w:val="18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1ACF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48" w:author="Nokia" w:date="2023-09-27T11:50:00Z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F63" w14:textId="77777777" w:rsidR="00B354DF" w:rsidRP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149" w:author="Nokia" w:date="2023-09-27T11:50:00Z"/>
                <w:i/>
                <w:iCs/>
              </w:rPr>
            </w:pPr>
            <w:ins w:id="150" w:author="Nokia" w:date="2023-09-27T11:50:00Z">
              <w:r w:rsidRPr="00B354DF">
                <w:rPr>
                  <w:i/>
                  <w:iCs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E9EE" w14:textId="77777777" w:rsidR="00B354DF" w:rsidRPr="00C83B23" w:rsidRDefault="00B354DF" w:rsidP="00C851AF">
            <w:pPr>
              <w:pStyle w:val="TAL"/>
              <w:keepNext w:val="0"/>
              <w:keepLines w:val="0"/>
              <w:widowControl w:val="0"/>
              <w:rPr>
                <w:ins w:id="151" w:author="Nokia" w:date="2023-09-27T11:50:00Z"/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572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52" w:author="Nokia" w:date="2023-09-27T11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82EA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153" w:author="Nokia" w:date="2023-09-27T11:50:00Z"/>
                <w:szCs w:val="18"/>
              </w:rPr>
            </w:pPr>
            <w:ins w:id="154" w:author="Nokia" w:date="2023-09-27T11:50:00Z">
              <w:r w:rsidRPr="0013380C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364D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155" w:author="Nokia" w:date="2023-09-27T11:50:00Z"/>
                <w:szCs w:val="18"/>
              </w:rPr>
            </w:pPr>
            <w:ins w:id="156" w:author="Nokia" w:date="2023-09-27T11:50:00Z">
              <w:r w:rsidRPr="0013380C">
                <w:t>ignore</w:t>
              </w:r>
            </w:ins>
          </w:p>
        </w:tc>
      </w:tr>
      <w:tr w:rsidR="00B354DF" w:rsidRPr="0013380C" w14:paraId="2DA37824" w14:textId="77777777" w:rsidTr="00C851AF">
        <w:trPr>
          <w:trHeight w:val="608"/>
          <w:ins w:id="157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10D9" w14:textId="77777777" w:rsidR="00B354DF" w:rsidRPr="00C83B23" w:rsidRDefault="00B354DF" w:rsidP="00C851AF">
            <w:pPr>
              <w:pStyle w:val="TAL"/>
              <w:keepNext w:val="0"/>
              <w:keepLines w:val="0"/>
              <w:widowControl w:val="0"/>
              <w:ind w:left="102"/>
              <w:rPr>
                <w:ins w:id="158" w:author="Nokia" w:date="2023-09-27T11:50:00Z"/>
                <w:rFonts w:eastAsia="Malgun Gothic"/>
                <w:b/>
                <w:szCs w:val="18"/>
                <w:lang w:eastAsia="zh-CN"/>
              </w:rPr>
            </w:pPr>
            <w:ins w:id="159" w:author="Nokia" w:date="2023-09-27T11:50:00Z">
              <w:r w:rsidRPr="00C83B23">
                <w:rPr>
                  <w:rFonts w:eastAsia="Malgun Gothic"/>
                  <w:b/>
                  <w:szCs w:val="18"/>
                  <w:lang w:eastAsia="zh-CN"/>
                </w:rPr>
                <w:t>&gt;</w:t>
              </w:r>
              <w:r>
                <w:rPr>
                  <w:rFonts w:eastAsia="Malgun Gothic"/>
                  <w:b/>
                  <w:szCs w:val="18"/>
                  <w:lang w:eastAsia="zh-CN"/>
                </w:rPr>
                <w:t>Deactivation Indication</w:t>
              </w:r>
              <w:r w:rsidRPr="00C83B23">
                <w:rPr>
                  <w:rFonts w:eastAsia="Malgun Gothic"/>
                  <w:b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5AF5" w14:textId="77777777" w:rsid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160" w:author="Nokia" w:date="2023-09-27T11:50:00Z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21E0" w14:textId="4B1C329E" w:rsidR="00B354DF" w:rsidRP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161" w:author="Nokia" w:date="2023-09-27T11:50:00Z"/>
                <w:rFonts w:eastAsia="Malgun Gothic"/>
                <w:i/>
                <w:iCs/>
                <w:lang w:eastAsia="zh-CN"/>
              </w:rPr>
            </w:pPr>
            <w:ins w:id="162" w:author="Nokia" w:date="2023-09-27T11:50:00Z">
              <w:r w:rsidRPr="00B354DF">
                <w:rPr>
                  <w:rFonts w:eastAsia="Malgun Gothic"/>
                  <w:i/>
                  <w:iCs/>
                  <w:lang w:eastAsia="zh-CN"/>
                </w:rPr>
                <w:t>1..</w:t>
              </w:r>
            </w:ins>
            <w:ins w:id="163" w:author="Nokia" w:date="2023-09-27T11:53:00Z">
              <w:r w:rsidRPr="00B354DF">
                <w:rPr>
                  <w:rFonts w:eastAsia="Malgun Gothic"/>
                  <w:i/>
                  <w:iCs/>
                  <w:lang w:eastAsia="zh-CN"/>
                </w:rPr>
                <w:t>&lt;maxno</w:t>
              </w:r>
            </w:ins>
            <w:ins w:id="164" w:author="Nokia" w:date="2023-09-27T11:55:00Z">
              <w:r w:rsidRPr="00B354DF">
                <w:rPr>
                  <w:rFonts w:eastAsia="Malgun Gothic"/>
                  <w:i/>
                  <w:iCs/>
                  <w:lang w:eastAsia="zh-CN"/>
                </w:rPr>
                <w:t>o</w:t>
              </w:r>
            </w:ins>
            <w:ins w:id="165" w:author="Nokia" w:date="2023-09-27T11:53:00Z">
              <w:r w:rsidRPr="00B354DF">
                <w:rPr>
                  <w:rFonts w:eastAsia="Malgun Gothic"/>
                  <w:i/>
                  <w:iCs/>
                  <w:lang w:eastAsia="zh-CN"/>
                </w:rPr>
                <w:t>f</w:t>
              </w:r>
            </w:ins>
            <w:ins w:id="166" w:author="Nokia" w:date="2023-09-27T11:55:00Z">
              <w:r w:rsidRPr="00B354DF">
                <w:rPr>
                  <w:rFonts w:eastAsia="Malgun Gothic"/>
                  <w:i/>
                  <w:iCs/>
                  <w:lang w:eastAsia="zh-CN"/>
                </w:rPr>
                <w:t>U</w:t>
              </w:r>
            </w:ins>
            <w:ins w:id="167" w:author="Nokia" w:date="2023-09-29T07:22:00Z">
              <w:r w:rsidR="00260A4C">
                <w:rPr>
                  <w:rFonts w:eastAsia="Malgun Gothic"/>
                  <w:i/>
                  <w:iCs/>
                  <w:lang w:eastAsia="zh-CN"/>
                </w:rPr>
                <w:t>E</w:t>
              </w:r>
            </w:ins>
            <w:ins w:id="168" w:author="Nokia" w:date="2023-09-27T11:55:00Z">
              <w:r w:rsidRPr="00B354DF">
                <w:rPr>
                  <w:rFonts w:eastAsia="Malgun Gothic"/>
                  <w:i/>
                  <w:iCs/>
                  <w:lang w:eastAsia="zh-CN"/>
                </w:rPr>
                <w:t>s</w:t>
              </w:r>
            </w:ins>
            <w:ins w:id="169" w:author="Nokia" w:date="2023-09-29T07:23:00Z">
              <w:r w:rsidR="00260A4C">
                <w:rPr>
                  <w:rFonts w:eastAsia="Malgun Gothic"/>
                  <w:i/>
                  <w:iCs/>
                  <w:lang w:eastAsia="zh-CN"/>
                </w:rPr>
                <w:t>In</w:t>
              </w:r>
            </w:ins>
            <w:ins w:id="170" w:author="Nokia" w:date="2023-09-29T07:24:00Z">
              <w:r w:rsidR="00260A4C">
                <w:rPr>
                  <w:rFonts w:eastAsia="Malgun Gothic"/>
                  <w:i/>
                  <w:iCs/>
                  <w:lang w:eastAsia="zh-CN"/>
                </w:rPr>
                <w:t>QMC</w:t>
              </w:r>
            </w:ins>
            <w:ins w:id="171" w:author="Nokia" w:date="2023-09-29T07:23:00Z">
              <w:del w:id="172" w:author="Ericsson User" w:date="2023-10-13T07:57:00Z">
                <w:r w:rsidR="00260A4C" w:rsidDel="0055232B">
                  <w:rPr>
                    <w:rFonts w:eastAsia="Malgun Gothic"/>
                    <w:i/>
                    <w:iCs/>
                    <w:lang w:eastAsia="zh-CN"/>
                  </w:rPr>
                  <w:delText>Deactivation</w:delText>
                </w:r>
              </w:del>
            </w:ins>
            <w:ins w:id="173" w:author="Ericsson User" w:date="2023-10-13T08:04:00Z">
              <w:r w:rsidR="00A9649D">
                <w:rPr>
                  <w:rFonts w:eastAsia="Malgun Gothic"/>
                  <w:i/>
                  <w:iCs/>
                  <w:lang w:eastAsia="zh-CN"/>
                </w:rPr>
                <w:t>Transfer</w:t>
              </w:r>
            </w:ins>
            <w:ins w:id="174" w:author="Ericsson User" w:date="2023-10-13T07:57:00Z">
              <w:r w:rsidR="0055232B">
                <w:rPr>
                  <w:rFonts w:eastAsia="Malgun Gothic"/>
                  <w:i/>
                  <w:iCs/>
                  <w:lang w:eastAsia="zh-CN"/>
                </w:rPr>
                <w:t>Control</w:t>
              </w:r>
            </w:ins>
            <w:ins w:id="175" w:author="Nokia" w:date="2023-09-29T07:23:00Z">
              <w:r w:rsidR="00260A4C">
                <w:rPr>
                  <w:rFonts w:eastAsia="Malgun Gothic"/>
                  <w:i/>
                  <w:iCs/>
                  <w:lang w:eastAsia="zh-CN"/>
                </w:rPr>
                <w:t>Message</w:t>
              </w:r>
            </w:ins>
            <w:ins w:id="176" w:author="Nokia" w:date="2023-09-27T11:55:00Z">
              <w:r w:rsidRPr="00B354DF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630C" w14:textId="77777777" w:rsid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177" w:author="Nokia" w:date="2023-09-27T11:5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093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78" w:author="Nokia" w:date="2023-09-27T11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709B" w14:textId="77777777" w:rsidR="00B354DF" w:rsidRPr="00C83B23" w:rsidRDefault="00B354DF" w:rsidP="00C851AF">
            <w:pPr>
              <w:pStyle w:val="TAC"/>
              <w:keepNext w:val="0"/>
              <w:keepLines w:val="0"/>
              <w:widowControl w:val="0"/>
              <w:rPr>
                <w:ins w:id="179" w:author="Nokia" w:date="2023-09-27T11:50:00Z"/>
                <w:rFonts w:eastAsia="Malgun Gothic"/>
                <w:lang w:eastAsia="zh-CN"/>
              </w:rPr>
            </w:pPr>
            <w:ins w:id="180" w:author="Nokia" w:date="2023-09-27T11:50:00Z">
              <w:r w:rsidRPr="00C83B23">
                <w:rPr>
                  <w:rFonts w:eastAsia="Malgun Gothic" w:hint="eastAsia"/>
                  <w:lang w:eastAsia="zh-CN"/>
                </w:rPr>
                <w:t>E</w:t>
              </w:r>
              <w:r w:rsidRPr="00C83B23">
                <w:rPr>
                  <w:rFonts w:eastAsia="Malgun Gothic"/>
                  <w:lang w:eastAsia="zh-CN"/>
                </w:rPr>
                <w:t>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9EAF" w14:textId="77777777" w:rsidR="00B354DF" w:rsidRPr="00C83B23" w:rsidRDefault="00B354DF" w:rsidP="00C851AF">
            <w:pPr>
              <w:pStyle w:val="TAC"/>
              <w:keepNext w:val="0"/>
              <w:keepLines w:val="0"/>
              <w:widowControl w:val="0"/>
              <w:rPr>
                <w:ins w:id="181" w:author="Nokia" w:date="2023-09-27T11:50:00Z"/>
                <w:rFonts w:eastAsia="Malgun Gothic"/>
                <w:lang w:eastAsia="zh-CN"/>
              </w:rPr>
            </w:pPr>
            <w:ins w:id="182" w:author="Nokia" w:date="2023-09-27T11:50:00Z">
              <w:r w:rsidRPr="00C83B23">
                <w:rPr>
                  <w:rFonts w:eastAsia="Malgun Gothic"/>
                  <w:lang w:eastAsia="zh-CN"/>
                </w:rPr>
                <w:t>ignore</w:t>
              </w:r>
              <w:r w:rsidRPr="00C83B23" w:rsidDel="001E762B">
                <w:rPr>
                  <w:rFonts w:eastAsia="Malgun Gothic"/>
                  <w:lang w:eastAsia="zh-CN"/>
                </w:rPr>
                <w:t xml:space="preserve"> </w:t>
              </w:r>
            </w:ins>
          </w:p>
        </w:tc>
      </w:tr>
      <w:tr w:rsidR="00B354DF" w:rsidRPr="0013380C" w14:paraId="7DFA4D86" w14:textId="77777777" w:rsidTr="00C851AF">
        <w:trPr>
          <w:trHeight w:val="205"/>
          <w:ins w:id="183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B60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ind w:left="198"/>
              <w:rPr>
                <w:ins w:id="184" w:author="Nokia" w:date="2023-09-27T11:50:00Z"/>
                <w:lang w:eastAsia="zh-CN"/>
              </w:rPr>
            </w:pPr>
            <w:ins w:id="185" w:author="Nokia" w:date="2023-09-27T11:50:00Z">
              <w:r w:rsidRPr="0013380C">
                <w:rPr>
                  <w:szCs w:val="18"/>
                </w:rPr>
                <w:t>&gt;&gt;</w:t>
              </w:r>
              <w:r w:rsidRPr="00433357">
                <w:rPr>
                  <w:noProof/>
                </w:rPr>
                <w:t xml:space="preserve"> gNB-CU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1AF6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86" w:author="Nokia" w:date="2023-09-27T11:50:00Z"/>
              </w:rPr>
            </w:pPr>
            <w:ins w:id="187" w:author="Nokia" w:date="2023-09-27T11:50:00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1739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88" w:author="Nokia" w:date="2023-09-27T11:5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C6F8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89" w:author="Nokia" w:date="2023-09-27T11:50:00Z"/>
              </w:rPr>
            </w:pPr>
            <w:ins w:id="190" w:author="Nokia" w:date="2023-09-27T11:50:00Z">
              <w:r w:rsidRPr="00433357">
                <w:rPr>
                  <w:noProof/>
                </w:rP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2BA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191" w:author="Nokia" w:date="2023-09-27T11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40F8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192" w:author="Nokia" w:date="2023-09-27T11:50:00Z"/>
              </w:rPr>
            </w:pPr>
            <w:ins w:id="193" w:author="Nokia" w:date="2023-09-27T11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D69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194" w:author="Nokia" w:date="2023-09-27T11:50:00Z"/>
                <w:lang w:eastAsia="zh-CN"/>
              </w:rPr>
            </w:pPr>
            <w:ins w:id="195" w:author="Nokia" w:date="2023-09-27T11:50:00Z">
              <w:r>
                <w:rPr>
                  <w:lang w:eastAsia="zh-CN"/>
                </w:rPr>
                <w:t>reject</w:t>
              </w:r>
            </w:ins>
          </w:p>
        </w:tc>
      </w:tr>
      <w:tr w:rsidR="00B354DF" w:rsidRPr="0013380C" w14:paraId="44150A5F" w14:textId="77777777" w:rsidTr="00C851AF">
        <w:trPr>
          <w:trHeight w:val="205"/>
          <w:ins w:id="196" w:author="Nokia" w:date="2023-09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95B" w14:textId="77777777" w:rsidR="00B354DF" w:rsidRPr="00A65FE9" w:rsidRDefault="00B354DF" w:rsidP="00C851AF">
            <w:pPr>
              <w:pStyle w:val="TAL"/>
              <w:keepNext w:val="0"/>
              <w:keepLines w:val="0"/>
              <w:widowControl w:val="0"/>
              <w:ind w:left="198"/>
              <w:rPr>
                <w:ins w:id="197" w:author="Nokia" w:date="2023-09-27T11:50:00Z"/>
                <w:szCs w:val="18"/>
                <w:lang w:val="sv-SE"/>
                <w:rPrChange w:id="198" w:author="Ericsson User" w:date="2023-10-13T07:54:00Z">
                  <w:rPr>
                    <w:ins w:id="199" w:author="Nokia" w:date="2023-09-27T11:50:00Z"/>
                    <w:szCs w:val="18"/>
                  </w:rPr>
                </w:rPrChange>
              </w:rPr>
            </w:pPr>
            <w:ins w:id="200" w:author="Nokia" w:date="2023-09-27T11:50:00Z">
              <w:r w:rsidRPr="00A65FE9">
                <w:rPr>
                  <w:szCs w:val="18"/>
                  <w:lang w:val="sv-SE"/>
                  <w:rPrChange w:id="201" w:author="Ericsson User" w:date="2023-10-13T07:54:00Z">
                    <w:rPr>
                      <w:szCs w:val="18"/>
                    </w:rPr>
                  </w:rPrChange>
                </w:rPr>
                <w:t>&gt;&gt;</w:t>
              </w:r>
              <w:r w:rsidRPr="00C170D6">
                <w:rPr>
                  <w:noProof/>
                  <w:lang w:val="sv-SE"/>
                </w:rPr>
                <w:t xml:space="preserve"> 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CC4A" w14:textId="77777777" w:rsid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202" w:author="Nokia" w:date="2023-09-27T11:50:00Z"/>
                <w:szCs w:val="18"/>
              </w:rPr>
            </w:pPr>
            <w:ins w:id="203" w:author="Nokia" w:date="2023-09-27T11:50:00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725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204" w:author="Nokia" w:date="2023-09-27T11:5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A359" w14:textId="77777777" w:rsidR="00B354DF" w:rsidRDefault="00B354DF" w:rsidP="00C851AF">
            <w:pPr>
              <w:pStyle w:val="TAL"/>
              <w:keepNext w:val="0"/>
              <w:keepLines w:val="0"/>
              <w:widowControl w:val="0"/>
              <w:rPr>
                <w:ins w:id="205" w:author="Nokia" w:date="2023-09-27T11:50:00Z"/>
              </w:rPr>
            </w:pPr>
            <w:ins w:id="206" w:author="Nokia" w:date="2023-09-27T11:50:00Z">
              <w:r w:rsidRPr="00433357">
                <w:rPr>
                  <w:noProof/>
                </w:rPr>
                <w:t>9.3.1.</w:t>
              </w:r>
              <w:r>
                <w:rPr>
                  <w:noProof/>
                </w:rPr>
                <w:t>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5F62" w14:textId="77777777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207" w:author="Nokia" w:date="2023-09-27T11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E21C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208" w:author="Nokia" w:date="2023-09-27T11:50:00Z"/>
                <w:lang w:eastAsia="zh-CN"/>
              </w:rPr>
            </w:pPr>
            <w:ins w:id="209" w:author="Nokia" w:date="2023-09-27T11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05CB" w14:textId="77777777" w:rsidR="00B354DF" w:rsidRPr="0013380C" w:rsidRDefault="00B354DF" w:rsidP="00C851AF">
            <w:pPr>
              <w:pStyle w:val="TAC"/>
              <w:keepNext w:val="0"/>
              <w:keepLines w:val="0"/>
              <w:widowControl w:val="0"/>
              <w:rPr>
                <w:ins w:id="210" w:author="Nokia" w:date="2023-09-27T11:50:00Z"/>
                <w:lang w:eastAsia="zh-CN"/>
              </w:rPr>
            </w:pPr>
            <w:ins w:id="211" w:author="Nokia" w:date="2023-09-27T11:50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69CD13C8" w14:textId="77777777" w:rsidR="00B354DF" w:rsidRDefault="00B354DF" w:rsidP="008336D2">
      <w:pPr>
        <w:widowControl w:val="0"/>
        <w:rPr>
          <w:ins w:id="212" w:author="Nokia" w:date="2023-09-27T11:55:00Z"/>
          <w:lang w:val="sv-SE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54DF" w:rsidRPr="0013380C" w14:paraId="3FE6D6D5" w14:textId="77777777" w:rsidTr="00C851AF">
        <w:trPr>
          <w:jc w:val="center"/>
          <w:ins w:id="213" w:author="Nokia" w:date="2023-09-27T11:55:00Z"/>
        </w:trPr>
        <w:tc>
          <w:tcPr>
            <w:tcW w:w="3686" w:type="dxa"/>
          </w:tcPr>
          <w:p w14:paraId="52096FA5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214" w:author="Nokia" w:date="2023-09-27T11:55:00Z"/>
                <w:lang w:eastAsia="zh-CN"/>
              </w:rPr>
            </w:pPr>
            <w:ins w:id="215" w:author="Nokia" w:date="2023-09-27T11:55:00Z">
              <w:r w:rsidRPr="0013380C"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4F0CFA30" w14:textId="77777777" w:rsidR="00B354DF" w:rsidRPr="0013380C" w:rsidRDefault="00B354DF" w:rsidP="00C851AF">
            <w:pPr>
              <w:pStyle w:val="TAH"/>
              <w:keepNext w:val="0"/>
              <w:keepLines w:val="0"/>
              <w:widowControl w:val="0"/>
              <w:rPr>
                <w:ins w:id="216" w:author="Nokia" w:date="2023-09-27T11:55:00Z"/>
                <w:lang w:eastAsia="zh-CN"/>
              </w:rPr>
            </w:pPr>
            <w:ins w:id="217" w:author="Nokia" w:date="2023-09-27T11:55:00Z">
              <w:r w:rsidRPr="0013380C">
                <w:rPr>
                  <w:lang w:eastAsia="zh-CN"/>
                </w:rPr>
                <w:t>Explanation</w:t>
              </w:r>
            </w:ins>
          </w:p>
        </w:tc>
      </w:tr>
      <w:tr w:rsidR="00B354DF" w:rsidRPr="0013380C" w14:paraId="0C71148D" w14:textId="77777777" w:rsidTr="00C851AF">
        <w:trPr>
          <w:jc w:val="center"/>
          <w:ins w:id="218" w:author="Nokia" w:date="2023-09-27T11:55:00Z"/>
        </w:trPr>
        <w:tc>
          <w:tcPr>
            <w:tcW w:w="3686" w:type="dxa"/>
          </w:tcPr>
          <w:p w14:paraId="15CC8997" w14:textId="18982636" w:rsidR="00B354DF" w:rsidRPr="0013380C" w:rsidRDefault="00260A4C" w:rsidP="00C851AF">
            <w:pPr>
              <w:pStyle w:val="TAL"/>
              <w:keepNext w:val="0"/>
              <w:keepLines w:val="0"/>
              <w:widowControl w:val="0"/>
              <w:rPr>
                <w:ins w:id="219" w:author="Nokia" w:date="2023-09-27T11:55:00Z"/>
                <w:lang w:eastAsia="zh-CN"/>
              </w:rPr>
            </w:pPr>
            <w:ins w:id="220" w:author="Nokia" w:date="2023-09-29T07:24:00Z">
              <w:r w:rsidRPr="00260A4C">
                <w:rPr>
                  <w:lang w:eastAsia="zh-CN"/>
                </w:rPr>
                <w:t>maxnoofUEsInQMC</w:t>
              </w:r>
            </w:ins>
            <w:ins w:id="221" w:author="Ericsson User" w:date="2023-10-13T08:04:00Z">
              <w:r w:rsidR="00A9649D">
                <w:rPr>
                  <w:lang w:eastAsia="zh-CN"/>
                </w:rPr>
                <w:t>Transfer</w:t>
              </w:r>
            </w:ins>
            <w:ins w:id="222" w:author="Ericsson User" w:date="2023-10-13T07:57:00Z">
              <w:r w:rsidR="00662AFB">
                <w:rPr>
                  <w:lang w:eastAsia="zh-CN"/>
                </w:rPr>
                <w:t>Control</w:t>
              </w:r>
            </w:ins>
            <w:ins w:id="223" w:author="Nokia" w:date="2023-09-29T07:24:00Z">
              <w:r w:rsidRPr="00260A4C">
                <w:rPr>
                  <w:lang w:eastAsia="zh-CN"/>
                </w:rPr>
                <w:t>Message</w:t>
              </w:r>
            </w:ins>
          </w:p>
        </w:tc>
        <w:tc>
          <w:tcPr>
            <w:tcW w:w="5670" w:type="dxa"/>
          </w:tcPr>
          <w:p w14:paraId="62C72205" w14:textId="13059863" w:rsidR="00B354DF" w:rsidRPr="0013380C" w:rsidRDefault="00B354DF" w:rsidP="00C851AF">
            <w:pPr>
              <w:pStyle w:val="TAL"/>
              <w:keepNext w:val="0"/>
              <w:keepLines w:val="0"/>
              <w:widowControl w:val="0"/>
              <w:rPr>
                <w:ins w:id="224" w:author="Nokia" w:date="2023-09-27T11:55:00Z"/>
                <w:lang w:eastAsia="zh-CN"/>
              </w:rPr>
            </w:pPr>
            <w:ins w:id="225" w:author="Nokia" w:date="2023-09-27T11:55:00Z">
              <w:r w:rsidRPr="0013380C">
                <w:rPr>
                  <w:lang w:eastAsia="zh-CN"/>
                </w:rPr>
                <w:t>Maximum no. of</w:t>
              </w:r>
              <w:r>
                <w:rPr>
                  <w:lang w:eastAsia="zh-CN"/>
                </w:rPr>
                <w:t xml:space="preserve"> </w:t>
              </w:r>
              <w:r w:rsidRPr="34E68837">
                <w:rPr>
                  <w:lang w:eastAsia="zh-CN"/>
                </w:rPr>
                <w:t>U</w:t>
              </w:r>
            </w:ins>
            <w:ins w:id="226" w:author="Nokia" w:date="2023-09-27T12:04:00Z">
              <w:r w:rsidR="00116DE8">
                <w:rPr>
                  <w:lang w:eastAsia="zh-CN"/>
                </w:rPr>
                <w:t>E</w:t>
              </w:r>
            </w:ins>
            <w:ins w:id="227" w:author="Nokia" w:date="2023-09-27T11:55:00Z">
              <w:r w:rsidRPr="34E68837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</w:t>
              </w:r>
            </w:ins>
            <w:ins w:id="228" w:author="Nokia" w:date="2023-09-27T11:56:00Z">
              <w:r>
                <w:rPr>
                  <w:lang w:eastAsia="zh-CN"/>
                </w:rPr>
                <w:t xml:space="preserve">for which QoE </w:t>
              </w:r>
            </w:ins>
            <w:ins w:id="229" w:author="Ericsson User" w:date="2023-10-13T07:57:00Z">
              <w:r w:rsidR="0055106F">
                <w:rPr>
                  <w:lang w:eastAsia="zh-CN"/>
                </w:rPr>
                <w:t>transfer co</w:t>
              </w:r>
            </w:ins>
            <w:ins w:id="230" w:author="Ericsson User" w:date="2023-10-13T07:58:00Z">
              <w:r w:rsidR="0055106F">
                <w:rPr>
                  <w:lang w:eastAsia="zh-CN"/>
                </w:rPr>
                <w:t>ntrol</w:t>
              </w:r>
            </w:ins>
            <w:ins w:id="231" w:author="Nokia" w:date="2023-09-29T07:55:00Z">
              <w:r w:rsidR="00A96990">
                <w:rPr>
                  <w:lang w:eastAsia="zh-CN"/>
                </w:rPr>
                <w:t xml:space="preserve"> </w:t>
              </w:r>
            </w:ins>
            <w:ins w:id="232" w:author="Nokia" w:date="2023-09-27T11:56:00Z">
              <w:r>
                <w:rPr>
                  <w:lang w:eastAsia="zh-CN"/>
                </w:rPr>
                <w:t>information is received</w:t>
              </w:r>
            </w:ins>
            <w:ins w:id="233" w:author="Nokia" w:date="2023-09-27T11:55:00Z">
              <w:r>
                <w:rPr>
                  <w:lang w:eastAsia="zh-CN"/>
                </w:rPr>
                <w:t xml:space="preserve">, the maximum value is </w:t>
              </w:r>
            </w:ins>
            <w:ins w:id="234" w:author="Nokia" w:date="2023-09-27T11:56:00Z">
              <w:r>
                <w:rPr>
                  <w:lang w:eastAsia="zh-CN"/>
                </w:rPr>
                <w:t>512</w:t>
              </w:r>
            </w:ins>
            <w:ins w:id="235" w:author="Nokia" w:date="2023-09-27T11:55:00Z">
              <w:r>
                <w:rPr>
                  <w:lang w:eastAsia="zh-CN"/>
                </w:rPr>
                <w:t>.</w:t>
              </w:r>
            </w:ins>
          </w:p>
        </w:tc>
      </w:tr>
    </w:tbl>
    <w:p w14:paraId="73879D86" w14:textId="77777777" w:rsidR="00B354DF" w:rsidRPr="00A65FE9" w:rsidRDefault="00B354DF" w:rsidP="008336D2">
      <w:pPr>
        <w:widowControl w:val="0"/>
        <w:rPr>
          <w:ins w:id="236" w:author="Nokia" w:date="2023-08-10T08:48:00Z"/>
          <w:lang w:val="en-US"/>
          <w:rPrChange w:id="237" w:author="Ericsson User" w:date="2023-10-13T07:54:00Z">
            <w:rPr>
              <w:ins w:id="238" w:author="Nokia" w:date="2023-08-10T08:48:00Z"/>
              <w:lang w:val="sv-SE"/>
            </w:rPr>
          </w:rPrChange>
        </w:rPr>
      </w:pPr>
    </w:p>
    <w:p w14:paraId="09D77D2D" w14:textId="77777777" w:rsidR="008336D2" w:rsidRPr="00DB4594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3040B222" w14:textId="77777777" w:rsidR="00260A4C" w:rsidRDefault="00260A4C" w:rsidP="008336D2">
      <w:pPr>
        <w:jc w:val="center"/>
        <w:sectPr w:rsidR="00260A4C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AE9ED68" w14:textId="77777777" w:rsidR="008336D2" w:rsidRDefault="008336D2" w:rsidP="008336D2">
      <w:pPr>
        <w:jc w:val="center"/>
      </w:pPr>
    </w:p>
    <w:p w14:paraId="6B458240" w14:textId="77777777" w:rsidR="008336D2" w:rsidRPr="00EA5FA7" w:rsidRDefault="008336D2" w:rsidP="008336D2">
      <w:pPr>
        <w:pStyle w:val="Heading3"/>
      </w:pPr>
      <w:r w:rsidRPr="00EA5FA7">
        <w:t>9.4.3</w:t>
      </w:r>
      <w:r w:rsidRPr="00EA5FA7">
        <w:tab/>
        <w:t>Elementary Procedure Definitions</w:t>
      </w:r>
    </w:p>
    <w:p w14:paraId="64A2B86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39" w:name="_Hlk120261232"/>
    </w:p>
    <w:p w14:paraId="518A0C1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FE5D5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4FB90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717A4D5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F69A0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7F4BF8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34922BB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66A3849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A22536C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01E7236A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1B46506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3886B45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38828B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98E7E4C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A8FFB9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B3520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5EBAA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F2B3F8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320ED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702971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9F2BDF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06FD9B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DFF577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17CAFC99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61492BE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F274C0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319DCC4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0DB321D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2C26826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5C65C44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47285C6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726D5EC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68DA4BE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199E41D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6751CBE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4807FFC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75EBA11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6B8F297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6E35E8A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252A702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681E931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77FEA9C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7FC44D3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28D36F6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5264B6D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7CC6ADA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6D00697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ErrorIndication,</w:t>
      </w:r>
    </w:p>
    <w:p w14:paraId="43DB8C1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589A4AA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322F1C5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545F4BD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6ED31D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349E3B42" w14:textId="77777777" w:rsidR="008336D2" w:rsidRPr="00EA5FA7" w:rsidRDefault="008336D2" w:rsidP="008336D2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35541C42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76CCDC2D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2C27A023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073726E0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69DB0FC7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13F92C2C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59205685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48A4118B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5941EA8B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50CFC9A9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4E783934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75374D70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65A2C1D0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2FF239C8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7A9F72B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5201A8A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24AF1EF4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6D4330C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45B3670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0E8594C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35A9401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390D0CEC" w14:textId="77777777" w:rsidR="008336D2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44B58DA7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04082A4B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484B44EE" w14:textId="77777777" w:rsidR="008336D2" w:rsidRPr="00773089" w:rsidRDefault="008336D2" w:rsidP="008336D2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0AA03575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3F2F788F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1B30E27D" w14:textId="77777777" w:rsidR="008336D2" w:rsidRPr="00773089" w:rsidRDefault="008336D2" w:rsidP="008336D2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3D6D9566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3009488A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6F30B1D8" w14:textId="77777777" w:rsidR="008336D2" w:rsidRPr="00773089" w:rsidRDefault="008336D2" w:rsidP="008336D2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3A2391E5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01A0E3B9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144CE868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657C9A19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78309EE3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7C4C5EE6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8E1A840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24005B1F" w14:textId="77777777" w:rsidR="008336D2" w:rsidRPr="00495DA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3CB46CC2" w14:textId="77777777" w:rsidR="008336D2" w:rsidRPr="00495DA4" w:rsidRDefault="008336D2" w:rsidP="008336D2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70BD26AA" w14:textId="77777777" w:rsidR="008336D2" w:rsidRDefault="008336D2" w:rsidP="008336D2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23813FF2" w14:textId="77777777" w:rsidR="008336D2" w:rsidRPr="000C19B4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307EE7E1" w14:textId="77777777" w:rsidR="008336D2" w:rsidRDefault="008336D2" w:rsidP="008336D2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0F9268B9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7EC84DB5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655A040D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495A44C2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PositioningAssistanceInformationControl,</w:t>
      </w:r>
    </w:p>
    <w:p w14:paraId="270C9EBE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2A32B7D1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76C289C4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202C10ED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55921D27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61753ED4" w14:textId="77777777" w:rsidR="008336D2" w:rsidRDefault="008336D2" w:rsidP="008336D2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69F826CD" w14:textId="77777777" w:rsidR="008336D2" w:rsidRDefault="008336D2" w:rsidP="008336D2">
      <w:pPr>
        <w:pStyle w:val="PL"/>
      </w:pPr>
      <w:r>
        <w:tab/>
        <w:t>TRPInformationResponse,</w:t>
      </w:r>
    </w:p>
    <w:p w14:paraId="6FF573DE" w14:textId="77777777" w:rsidR="008336D2" w:rsidRDefault="008336D2" w:rsidP="008336D2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366AECFB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3F12313A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37F741F5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23AA1D36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502F65DA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45632FBE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092B53CF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E3AE01F" w14:textId="77777777" w:rsidR="008336D2" w:rsidRPr="00546E5E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3B500BF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21EA600D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3773A332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A489226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7D1BA59A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28ACF112" w14:textId="77777777" w:rsidR="008336D2" w:rsidRPr="00707B3F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0DA8F737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BroadcastContextSetupRequest,</w:t>
      </w:r>
    </w:p>
    <w:p w14:paraId="2620AAE2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BroadcastContextSetupResponse,</w:t>
      </w:r>
    </w:p>
    <w:p w14:paraId="4E4878E4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BroadcastContextSetupFailure,</w:t>
      </w:r>
    </w:p>
    <w:p w14:paraId="4D52A608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BroadcastContextReleaseCommand,</w:t>
      </w:r>
    </w:p>
    <w:p w14:paraId="76B86DA0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BroadcastContextReleaseComplete,</w:t>
      </w:r>
    </w:p>
    <w:p w14:paraId="1C528279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BroadcastContextReleaseRequest,</w:t>
      </w:r>
    </w:p>
    <w:p w14:paraId="24640C70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BroadcastContextModificationRequest,</w:t>
      </w:r>
    </w:p>
    <w:p w14:paraId="2D3DEC2C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BroadcastContextModificationResponse,</w:t>
      </w:r>
    </w:p>
    <w:p w14:paraId="3B9A1266" w14:textId="77777777" w:rsidR="008336D2" w:rsidRPr="00DA11D0" w:rsidRDefault="008336D2" w:rsidP="008336D2">
      <w:pPr>
        <w:pStyle w:val="PL"/>
        <w:spacing w:line="0" w:lineRule="atLeast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BroadcastContextModificationFailure,</w:t>
      </w:r>
    </w:p>
    <w:p w14:paraId="20C0B8A9" w14:textId="77777777" w:rsidR="008336D2" w:rsidRPr="00DA11D0" w:rsidRDefault="008336D2" w:rsidP="008336D2">
      <w:pPr>
        <w:pStyle w:val="PL"/>
        <w:spacing w:line="0" w:lineRule="atLeast"/>
        <w:rPr>
          <w:noProof w:val="0"/>
        </w:rPr>
      </w:pPr>
      <w:r w:rsidRPr="00DA11D0">
        <w:rPr>
          <w:noProof w:val="0"/>
          <w:snapToGrid w:val="0"/>
        </w:rPr>
        <w:tab/>
      </w:r>
      <w:r w:rsidRPr="00DA11D0">
        <w:rPr>
          <w:noProof w:val="0"/>
        </w:rPr>
        <w:t>MulticastGroupPaging,</w:t>
      </w:r>
    </w:p>
    <w:p w14:paraId="1C78EA90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MulticastContextSetupRequest,</w:t>
      </w:r>
    </w:p>
    <w:p w14:paraId="65CB4E82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MulticastContextSetupResponse,</w:t>
      </w:r>
    </w:p>
    <w:p w14:paraId="438FB3E8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MulticastContextSetupFailure,</w:t>
      </w:r>
    </w:p>
    <w:p w14:paraId="7AF5AD95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MulticastContextReleaseCommand,</w:t>
      </w:r>
    </w:p>
    <w:p w14:paraId="3E113952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MulticastContextReleaseComplete,</w:t>
      </w:r>
    </w:p>
    <w:p w14:paraId="35D0D2EF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MulticastContextReleaseRequest,</w:t>
      </w:r>
    </w:p>
    <w:p w14:paraId="2738F3FE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MulticastContextModificationRequest,</w:t>
      </w:r>
    </w:p>
    <w:p w14:paraId="4EF51098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MulticastContextModificationResponse,</w:t>
      </w:r>
    </w:p>
    <w:p w14:paraId="2A8A6F56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MulticastContextModificationFailure,</w:t>
      </w:r>
    </w:p>
    <w:p w14:paraId="1BDE0119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MulticastDistributionSetupRequest,</w:t>
      </w:r>
    </w:p>
    <w:p w14:paraId="2EDCE12B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MulticastDistributionSetupResponse,</w:t>
      </w:r>
    </w:p>
    <w:p w14:paraId="6AB6F43A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MulticastDistributionSetupFailure,</w:t>
      </w:r>
    </w:p>
    <w:p w14:paraId="07C44B76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MulticastDistributionReleaseCommand,</w:t>
      </w:r>
    </w:p>
    <w:p w14:paraId="108FA10C" w14:textId="77777777" w:rsidR="008336D2" w:rsidRPr="00DA11D0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MulticastDistributionReleaseComplete</w:t>
      </w:r>
      <w:r>
        <w:rPr>
          <w:noProof w:val="0"/>
        </w:rPr>
        <w:t>,</w:t>
      </w:r>
    </w:p>
    <w:p w14:paraId="7121FF28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40468B68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6D5EE195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6C00F1EF" w14:textId="77777777" w:rsidR="008336D2" w:rsidRPr="00707B3F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7B4E51BC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PDCMeasurementTerminationCommand,</w:t>
      </w:r>
    </w:p>
    <w:p w14:paraId="06A29981" w14:textId="77777777" w:rsidR="008336D2" w:rsidRPr="00707B3F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PDCMeasurementFailureIndication,</w:t>
      </w:r>
    </w:p>
    <w:p w14:paraId="26E79540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PRSConfigurationRequest,</w:t>
      </w:r>
    </w:p>
    <w:p w14:paraId="1D55723F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720CA4FD" w14:textId="77777777" w:rsidR="008336D2" w:rsidRPr="001165E5" w:rsidRDefault="008336D2" w:rsidP="00833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6A227066" w14:textId="77777777" w:rsidR="008336D2" w:rsidRPr="001165E5" w:rsidRDefault="008336D2" w:rsidP="008336D2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463EE7E0" w14:textId="77777777" w:rsidR="008336D2" w:rsidRPr="001165E5" w:rsidRDefault="008336D2" w:rsidP="008336D2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65248A6" w14:textId="77777777" w:rsidR="008336D2" w:rsidRPr="001165E5" w:rsidRDefault="008336D2" w:rsidP="008336D2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DBA050F" w14:textId="77777777" w:rsidR="008336D2" w:rsidRPr="00707B3F" w:rsidRDefault="008336D2" w:rsidP="008336D2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7460FAEB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2763ADD9" w14:textId="77777777" w:rsidR="00B354DF" w:rsidRDefault="008336D2" w:rsidP="008336D2">
      <w:pPr>
        <w:pStyle w:val="PL"/>
        <w:tabs>
          <w:tab w:val="left" w:pos="685"/>
        </w:tabs>
        <w:rPr>
          <w:ins w:id="240" w:author="Nokia" w:date="2023-09-27T11:57:00Z"/>
          <w:noProof w:val="0"/>
          <w:snapToGrid w:val="0"/>
        </w:rPr>
      </w:pPr>
      <w:r>
        <w:rPr>
          <w:noProof w:val="0"/>
          <w:snapToGrid w:val="0"/>
        </w:rPr>
        <w:tab/>
        <w:t>Pos</w:t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ystemInformationDeliveryCommand</w:t>
      </w:r>
      <w:ins w:id="241" w:author="Nokia" w:date="2023-08-10T08:49:00Z">
        <w:r>
          <w:rPr>
            <w:noProof w:val="0"/>
            <w:snapToGrid w:val="0"/>
          </w:rPr>
          <w:t>,</w:t>
        </w:r>
      </w:ins>
    </w:p>
    <w:p w14:paraId="232AF6B4" w14:textId="30CB27A8" w:rsidR="008336D2" w:rsidRPr="00EA5FA7" w:rsidRDefault="00B354DF" w:rsidP="008336D2">
      <w:pPr>
        <w:pStyle w:val="PL"/>
        <w:tabs>
          <w:tab w:val="left" w:pos="685"/>
        </w:tabs>
        <w:rPr>
          <w:noProof w:val="0"/>
          <w:snapToGrid w:val="0"/>
        </w:rPr>
      </w:pPr>
      <w:ins w:id="242" w:author="Nokia" w:date="2023-09-27T11:57:00Z">
        <w:r>
          <w:rPr>
            <w:noProof w:val="0"/>
            <w:snapToGrid w:val="0"/>
          </w:rPr>
          <w:tab/>
        </w:r>
      </w:ins>
      <w:ins w:id="243" w:author="Nokia" w:date="2023-08-10T08:49:00Z">
        <w:r w:rsidR="008336D2">
          <w:rPr>
            <w:noProof w:val="0"/>
            <w:snapToGrid w:val="0"/>
          </w:rPr>
          <w:t>QoEInformationTransfer</w:t>
        </w:r>
      </w:ins>
      <w:ins w:id="244" w:author="Ericsson User" w:date="2023-10-13T07:59:00Z">
        <w:r w:rsidR="00622F48">
          <w:rPr>
            <w:noProof w:val="0"/>
            <w:snapToGrid w:val="0"/>
          </w:rPr>
          <w:t>Control</w:t>
        </w:r>
      </w:ins>
    </w:p>
    <w:p w14:paraId="42472C0F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</w:p>
    <w:p w14:paraId="3F721F07" w14:textId="77777777" w:rsidR="008336D2" w:rsidRPr="00036EE1" w:rsidRDefault="008336D2" w:rsidP="008336D2">
      <w:pPr>
        <w:pStyle w:val="PL"/>
        <w:rPr>
          <w:snapToGrid w:val="0"/>
        </w:rPr>
      </w:pPr>
    </w:p>
    <w:p w14:paraId="181D38BF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3416ABC3" w14:textId="77777777" w:rsidR="008336D2" w:rsidRPr="00EA5FA7" w:rsidRDefault="008336D2" w:rsidP="008336D2">
      <w:pPr>
        <w:pStyle w:val="PL"/>
        <w:tabs>
          <w:tab w:val="left" w:pos="685"/>
        </w:tabs>
        <w:rPr>
          <w:noProof w:val="0"/>
          <w:snapToGrid w:val="0"/>
        </w:rPr>
      </w:pPr>
    </w:p>
    <w:p w14:paraId="64C83067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6EF5D41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67D5FC5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173ED08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5FD3927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2A749A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76C27F9C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1EA676F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732F905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02C2326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6F15562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2096750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471559B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191F0A0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56D0C53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222B004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66B5DB0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69A0DA2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5ADE345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198A67C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6DBB773C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4BDA190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08FE1DE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17CDAE90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48AE920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6C249D2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53AD20F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33D6175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374B4C1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5EB3BBA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30326AE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193B0D9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0984F0C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4C1618D3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06C32D46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08AC8903" w14:textId="77777777" w:rsidR="008336D2" w:rsidRPr="00FF7A2B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5E10DC81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47E82558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2FED6AB3" w14:textId="77777777" w:rsidR="008336D2" w:rsidRPr="000F12C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422324AD" w14:textId="77777777" w:rsidR="008336D2" w:rsidRPr="00495DA4" w:rsidRDefault="008336D2" w:rsidP="008336D2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lastRenderedPageBreak/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5942DDE8" w14:textId="77777777" w:rsidR="008336D2" w:rsidRPr="00495DA4" w:rsidRDefault="008336D2" w:rsidP="008336D2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7547FE0C" w14:textId="77777777" w:rsidR="008336D2" w:rsidRPr="005251DB" w:rsidRDefault="008336D2" w:rsidP="008336D2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65E9FA5C" w14:textId="77777777" w:rsidR="008336D2" w:rsidRPr="000C19B4" w:rsidRDefault="008336D2" w:rsidP="008336D2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5C3679C1" w14:textId="77777777" w:rsidR="008336D2" w:rsidRDefault="008336D2" w:rsidP="008336D2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30E9D541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15A6E6EC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3EF5AA13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718A7989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6865666B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1516F535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2CC9C008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52D8BB36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5F92EB52" w14:textId="77777777" w:rsidR="008336D2" w:rsidRDefault="008336D2" w:rsidP="00833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225A876D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060A23E3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4E0F7349" w14:textId="77777777" w:rsidR="008336D2" w:rsidRPr="00546E5E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41C69DB9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7B9D92C0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6713DA11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7FA1A400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771D8E6E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id-BroadcastContextSetup,</w:t>
      </w:r>
    </w:p>
    <w:p w14:paraId="43EE0AAC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id-BroadcastContextRelease,</w:t>
      </w:r>
    </w:p>
    <w:p w14:paraId="1E1C33F1" w14:textId="77777777" w:rsidR="008336D2" w:rsidRPr="00F85EA2" w:rsidRDefault="008336D2" w:rsidP="008336D2">
      <w:pPr>
        <w:pStyle w:val="PL"/>
        <w:rPr>
          <w:rFonts w:eastAsia="Yu Mincho"/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id-BroadcastContextReleaseRequest,</w:t>
      </w:r>
    </w:p>
    <w:p w14:paraId="3B0154A8" w14:textId="77777777" w:rsidR="008336D2" w:rsidRPr="00DA11D0" w:rsidRDefault="008336D2" w:rsidP="008336D2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id-BroadcastContextModification,</w:t>
      </w:r>
    </w:p>
    <w:p w14:paraId="3D197C09" w14:textId="77777777" w:rsidR="008336D2" w:rsidRPr="00DA11D0" w:rsidRDefault="008336D2" w:rsidP="008336D2">
      <w:pPr>
        <w:pStyle w:val="PL"/>
        <w:rPr>
          <w:noProof w:val="0"/>
        </w:rPr>
      </w:pPr>
      <w:r w:rsidRPr="00DA11D0">
        <w:rPr>
          <w:noProof w:val="0"/>
        </w:rPr>
        <w:tab/>
        <w:t>id-MulticastGroupPaging,</w:t>
      </w:r>
    </w:p>
    <w:p w14:paraId="15B8384B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id-MulticastContextSetup,</w:t>
      </w:r>
    </w:p>
    <w:p w14:paraId="5754529C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id-MulticastContextRelease,</w:t>
      </w:r>
    </w:p>
    <w:p w14:paraId="58F221CF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id-MulticastContextReleaseRequest,</w:t>
      </w:r>
    </w:p>
    <w:p w14:paraId="5C07D4B2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id-MulticastContextModification,</w:t>
      </w:r>
    </w:p>
    <w:p w14:paraId="337789FB" w14:textId="77777777" w:rsidR="008336D2" w:rsidRPr="00F85EA2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id-MulticastDistributionSetup,</w:t>
      </w:r>
    </w:p>
    <w:p w14:paraId="0BF52972" w14:textId="77777777" w:rsidR="008336D2" w:rsidRPr="00DA11D0" w:rsidRDefault="008336D2" w:rsidP="00833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id-MulticastDistributionRelease</w:t>
      </w:r>
      <w:r>
        <w:rPr>
          <w:noProof w:val="0"/>
        </w:rPr>
        <w:t>,</w:t>
      </w:r>
    </w:p>
    <w:p w14:paraId="5743A3EC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58F486B3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37E0656F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36A01616" w14:textId="77777777" w:rsidR="008336D2" w:rsidRPr="00546E5E" w:rsidRDefault="008336D2" w:rsidP="008336D2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367C1DC3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id-PDCMeasurementTerminationCommand,</w:t>
      </w:r>
    </w:p>
    <w:p w14:paraId="528E9E86" w14:textId="77777777" w:rsidR="008336D2" w:rsidRPr="00546E5E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id-PDCMeasurementFailureIndication,</w:t>
      </w:r>
    </w:p>
    <w:p w14:paraId="44646EF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5C01F656" w14:textId="77777777" w:rsidR="008336D2" w:rsidRPr="001165E5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52541DB4" w14:textId="77777777" w:rsidR="008336D2" w:rsidRPr="001165E5" w:rsidRDefault="008336D2" w:rsidP="008336D2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000461C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4327CB89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246AD247" w14:textId="77777777" w:rsidR="00B354DF" w:rsidRDefault="008336D2" w:rsidP="008336D2">
      <w:pPr>
        <w:pStyle w:val="PL"/>
        <w:rPr>
          <w:ins w:id="245" w:author="Nokia" w:date="2023-09-27T11:57:00Z"/>
          <w:noProof w:val="0"/>
          <w:snapToGrid w:val="0"/>
        </w:rPr>
      </w:pPr>
      <w:r>
        <w:rPr>
          <w:noProof w:val="0"/>
          <w:snapToGrid w:val="0"/>
        </w:rPr>
        <w:tab/>
        <w:t>id-Pos</w:t>
      </w:r>
      <w:r w:rsidRPr="00EA5FA7">
        <w:rPr>
          <w:noProof w:val="0"/>
          <w:snapToGrid w:val="0"/>
        </w:rPr>
        <w:t>SystemInformationDeliveryCommand</w:t>
      </w:r>
      <w:ins w:id="246" w:author="Nokia" w:date="2023-08-10T08:49:00Z">
        <w:r>
          <w:rPr>
            <w:noProof w:val="0"/>
            <w:snapToGrid w:val="0"/>
          </w:rPr>
          <w:t>,</w:t>
        </w:r>
      </w:ins>
    </w:p>
    <w:p w14:paraId="7E71613E" w14:textId="31332FD9" w:rsidR="008336D2" w:rsidRPr="00036EE1" w:rsidRDefault="00B354DF" w:rsidP="008336D2">
      <w:pPr>
        <w:pStyle w:val="PL"/>
        <w:rPr>
          <w:snapToGrid w:val="0"/>
        </w:rPr>
      </w:pPr>
      <w:ins w:id="247" w:author="Nokia" w:date="2023-09-27T11:57:00Z">
        <w:r>
          <w:rPr>
            <w:noProof w:val="0"/>
            <w:snapToGrid w:val="0"/>
          </w:rPr>
          <w:tab/>
        </w:r>
      </w:ins>
      <w:ins w:id="248" w:author="Nokia" w:date="2023-08-10T08:49:00Z">
        <w:r w:rsidR="008336D2">
          <w:rPr>
            <w:noProof w:val="0"/>
            <w:snapToGrid w:val="0"/>
          </w:rPr>
          <w:t>id-QoEInformationTransfer</w:t>
        </w:r>
      </w:ins>
      <w:ins w:id="249" w:author="Ericsson User" w:date="2023-10-13T07:59:00Z">
        <w:r w:rsidR="00622F48">
          <w:rPr>
            <w:noProof w:val="0"/>
            <w:snapToGrid w:val="0"/>
          </w:rPr>
          <w:t>Control</w:t>
        </w:r>
      </w:ins>
    </w:p>
    <w:p w14:paraId="5EAC88A0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1C023AC5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1C954679" w14:textId="77777777" w:rsidR="008336D2" w:rsidRPr="00907BAF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25BD5E8F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6CE15C2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1C9A2E7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F4AE3E" w14:textId="77777777" w:rsidR="008336D2" w:rsidRPr="00EA5FA7" w:rsidRDefault="008336D2" w:rsidP="008336D2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2CD70C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E6BECC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67D63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3916B0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C4833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9EC0A90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F5E07C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55C885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9E6B2B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63EDA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EA0F63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12479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8513AC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F47E238" w14:textId="77777777" w:rsidR="008336D2" w:rsidRPr="00EA5FA7" w:rsidRDefault="008336D2" w:rsidP="008336D2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3BE4B99" w14:textId="77777777" w:rsidR="008336D2" w:rsidRPr="00EA5FA7" w:rsidRDefault="008336D2" w:rsidP="008336D2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666EA79" w14:textId="77777777" w:rsidR="008336D2" w:rsidRPr="00EA5FA7" w:rsidRDefault="008336D2" w:rsidP="008336D2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53DFF25" w14:textId="77777777" w:rsidR="008336D2" w:rsidRDefault="008336D2" w:rsidP="008336D2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76720A73" w14:textId="77777777" w:rsidR="008336D2" w:rsidRDefault="008336D2" w:rsidP="008336D2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1007E015" w14:textId="77777777" w:rsidR="008336D2" w:rsidRDefault="008336D2" w:rsidP="008336D2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92C3450" w14:textId="77777777" w:rsidR="008336D2" w:rsidRDefault="008336D2" w:rsidP="008336D2">
      <w:pPr>
        <w:pStyle w:val="PL"/>
      </w:pPr>
      <w:r>
        <w:tab/>
        <w:t>referenceTimeInformationReportingControl|</w:t>
      </w:r>
    </w:p>
    <w:p w14:paraId="4FDF9AC2" w14:textId="77777777" w:rsidR="008336D2" w:rsidRDefault="008336D2" w:rsidP="008336D2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040D912" w14:textId="77777777" w:rsidR="008336D2" w:rsidRDefault="008336D2" w:rsidP="008336D2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2D46426" w14:textId="77777777" w:rsidR="008336D2" w:rsidRDefault="008336D2" w:rsidP="008336D2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0912F321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705ECFD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796181FE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CC4F68B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330359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F142070" w14:textId="77777777" w:rsidR="008336D2" w:rsidRPr="00FC39A8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122D1785" w14:textId="77777777" w:rsidR="008336D2" w:rsidRPr="008C20F9" w:rsidRDefault="008336D2" w:rsidP="008336D2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66EC10F2" w14:textId="77777777" w:rsidR="008336D2" w:rsidRPr="008C20F9" w:rsidRDefault="008336D2" w:rsidP="008336D2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95306A2" w14:textId="77777777" w:rsidR="008336D2" w:rsidRPr="008C20F9" w:rsidRDefault="008336D2" w:rsidP="008336D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1322BD9" w14:textId="77777777" w:rsidR="008336D2" w:rsidRPr="00FC39A8" w:rsidRDefault="008336D2" w:rsidP="008336D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CC90A1D" w14:textId="77777777" w:rsidR="008336D2" w:rsidRPr="00DA11D0" w:rsidRDefault="008336D2" w:rsidP="008336D2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  <w:t>positioningInformationUpdate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1795ABB1" w14:textId="77777777" w:rsidR="008336D2" w:rsidRPr="00F85EA2" w:rsidRDefault="008336D2" w:rsidP="008336D2">
      <w:pPr>
        <w:pStyle w:val="PL"/>
        <w:rPr>
          <w:noProof w:val="0"/>
        </w:rPr>
      </w:pPr>
      <w:r w:rsidRPr="00DA11D0">
        <w:rPr>
          <w:noProof w:val="0"/>
        </w:rPr>
        <w:tab/>
        <w:t>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63E85EC5" w14:textId="77777777" w:rsidR="008336D2" w:rsidRPr="00F85EA2" w:rsidRDefault="008336D2" w:rsidP="008336D2">
      <w:pPr>
        <w:pStyle w:val="PL"/>
        <w:rPr>
          <w:noProof w:val="0"/>
        </w:rPr>
      </w:pPr>
      <w:r w:rsidRPr="00F85EA2">
        <w:rPr>
          <w:noProof w:val="0"/>
        </w:rPr>
        <w:tab/>
        <w:t>b</w:t>
      </w:r>
      <w:r w:rsidRPr="00F85EA2">
        <w:rPr>
          <w:noProof w:val="0"/>
          <w:snapToGrid w:val="0"/>
        </w:rPr>
        <w:t>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6488919E" w14:textId="77777777" w:rsidR="008336D2" w:rsidRDefault="008336D2" w:rsidP="008336D2">
      <w:pPr>
        <w:pStyle w:val="PL"/>
        <w:rPr>
          <w:snapToGrid w:val="0"/>
        </w:rPr>
      </w:pPr>
      <w:r w:rsidRPr="00F85EA2">
        <w:rPr>
          <w:noProof w:val="0"/>
        </w:rPr>
        <w:tab/>
        <w:t>multicastContextReleaseRequest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6647435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56F07FB5" w14:textId="77777777" w:rsidR="008336D2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6027A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ADF31BF" w14:textId="77777777" w:rsidR="008336D2" w:rsidRPr="00036EE1" w:rsidRDefault="008336D2" w:rsidP="008336D2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5F847009" w14:textId="77777777" w:rsidR="008336D2" w:rsidRDefault="008336D2" w:rsidP="008336D2">
      <w:pPr>
        <w:pStyle w:val="PL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E88850E" w14:textId="77777777" w:rsidR="00B354DF" w:rsidRDefault="008336D2" w:rsidP="008336D2">
      <w:pPr>
        <w:pStyle w:val="PL"/>
        <w:rPr>
          <w:ins w:id="250" w:author="Nokia" w:date="2023-09-27T11:58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>posS</w:t>
      </w:r>
      <w:r w:rsidRPr="00EA5FA7">
        <w:rPr>
          <w:noProof w:val="0"/>
          <w:snapToGrid w:val="0"/>
        </w:rPr>
        <w:t>ystemInformationDelivery</w:t>
      </w:r>
      <w:ins w:id="251" w:author="Nokia" w:date="2023-08-10T08:5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614C3146" w14:textId="63FC0D1D" w:rsidR="008336D2" w:rsidRPr="00EA5FA7" w:rsidRDefault="00B354DF" w:rsidP="008336D2">
      <w:pPr>
        <w:pStyle w:val="PL"/>
        <w:rPr>
          <w:noProof w:val="0"/>
          <w:snapToGrid w:val="0"/>
        </w:rPr>
      </w:pPr>
      <w:ins w:id="252" w:author="Nokia" w:date="2023-09-27T11:58:00Z">
        <w:r>
          <w:rPr>
            <w:noProof w:val="0"/>
            <w:snapToGrid w:val="0"/>
          </w:rPr>
          <w:tab/>
        </w:r>
      </w:ins>
      <w:ins w:id="253" w:author="Nokia" w:date="2023-08-10T08:50:00Z">
        <w:r w:rsidR="008336D2">
          <w:rPr>
            <w:noProof w:val="0"/>
            <w:snapToGrid w:val="0"/>
          </w:rPr>
          <w:t>qoEInformationTransfer</w:t>
        </w:r>
      </w:ins>
      <w:ins w:id="254" w:author="Ericsson User" w:date="2023-10-13T07:59:00Z">
        <w:r w:rsidR="004938A3">
          <w:rPr>
            <w:noProof w:val="0"/>
            <w:snapToGrid w:val="0"/>
          </w:rPr>
          <w:t>Control</w:t>
        </w:r>
      </w:ins>
      <w:r w:rsidR="008336D2" w:rsidRPr="00EA5FA7">
        <w:rPr>
          <w:noProof w:val="0"/>
          <w:snapToGrid w:val="0"/>
        </w:rPr>
        <w:t>,</w:t>
      </w:r>
    </w:p>
    <w:p w14:paraId="430B25C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DB4BA2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563DD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901D0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B5816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71326F0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D9A63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CAB458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3975736E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lastRenderedPageBreak/>
        <w:t>reset F1AP-ELEMENTARY-PROCEDURE ::= {</w:t>
      </w:r>
    </w:p>
    <w:p w14:paraId="69DA062B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6C2B9D33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603A97D9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42E0567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3611B7F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68A6F0" w14:textId="77777777" w:rsidR="008336D2" w:rsidRPr="00EA5FA7" w:rsidRDefault="008336D2" w:rsidP="008336D2">
      <w:pPr>
        <w:pStyle w:val="PL"/>
        <w:rPr>
          <w:noProof w:val="0"/>
        </w:rPr>
      </w:pPr>
    </w:p>
    <w:p w14:paraId="5CD909D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0D5AA5D1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6998054F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0810A55C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01A45EFE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19DCDBF7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8EF5438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7EC43F" w14:textId="77777777" w:rsidR="008336D2" w:rsidRPr="00EA5FA7" w:rsidRDefault="008336D2" w:rsidP="008336D2">
      <w:pPr>
        <w:pStyle w:val="PL"/>
        <w:rPr>
          <w:noProof w:val="0"/>
        </w:rPr>
      </w:pPr>
    </w:p>
    <w:p w14:paraId="3A3B633A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135A86B5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12EE910B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653F0AD1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3E8EDA21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0952F48A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E7C0FB9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7411E3" w14:textId="77777777" w:rsidR="008336D2" w:rsidRPr="00EA5FA7" w:rsidRDefault="008336D2" w:rsidP="008336D2">
      <w:pPr>
        <w:pStyle w:val="PL"/>
        <w:rPr>
          <w:noProof w:val="0"/>
        </w:rPr>
      </w:pPr>
    </w:p>
    <w:p w14:paraId="67DEF798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6FCD8305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3A2839DF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3440FEF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3C816913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4BA8CB9A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597BAA6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E034C4" w14:textId="77777777" w:rsidR="008336D2" w:rsidRPr="00EA5FA7" w:rsidRDefault="008336D2" w:rsidP="008336D2">
      <w:pPr>
        <w:pStyle w:val="PL"/>
        <w:rPr>
          <w:noProof w:val="0"/>
        </w:rPr>
      </w:pPr>
    </w:p>
    <w:p w14:paraId="5C552176" w14:textId="77777777" w:rsidR="008336D2" w:rsidRPr="00907BAF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48F1990A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788E10E" w14:textId="77777777" w:rsidR="008336D2" w:rsidRDefault="008336D2" w:rsidP="008336D2">
      <w:pPr>
        <w:pStyle w:val="PL"/>
        <w:rPr>
          <w:snapToGrid w:val="0"/>
        </w:rPr>
      </w:pPr>
    </w:p>
    <w:p w14:paraId="592EE0C7" w14:textId="77777777" w:rsidR="008336D2" w:rsidRPr="00A3623E" w:rsidRDefault="008336D2" w:rsidP="008336D2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76721485" w14:textId="77777777" w:rsidR="008336D2" w:rsidRPr="00A3623E" w:rsidRDefault="008336D2" w:rsidP="008336D2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118A378B" w14:textId="77777777" w:rsidR="008336D2" w:rsidRPr="00A3623E" w:rsidRDefault="008336D2" w:rsidP="008336D2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7E818178" w14:textId="77777777" w:rsidR="008336D2" w:rsidRPr="00A3623E" w:rsidRDefault="008336D2" w:rsidP="008336D2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4950DEB7" w14:textId="77777777" w:rsidR="008336D2" w:rsidRDefault="008336D2" w:rsidP="008336D2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3E7CF1B7" w14:textId="77777777" w:rsidR="008336D2" w:rsidRDefault="008336D2" w:rsidP="008336D2">
      <w:pPr>
        <w:pStyle w:val="PL"/>
        <w:rPr>
          <w:snapToGrid w:val="0"/>
        </w:rPr>
      </w:pPr>
    </w:p>
    <w:p w14:paraId="5A51CE26" w14:textId="77777777" w:rsidR="008336D2" w:rsidRPr="00036EE1" w:rsidRDefault="008336D2" w:rsidP="008336D2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0F5E6B63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344A77CD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27E2CE36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430DC62F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278C761" w14:textId="77777777" w:rsidR="008336D2" w:rsidRDefault="008336D2" w:rsidP="008336D2">
      <w:pPr>
        <w:pStyle w:val="PL"/>
        <w:rPr>
          <w:noProof w:val="0"/>
        </w:rPr>
      </w:pPr>
    </w:p>
    <w:p w14:paraId="6E858098" w14:textId="77777777" w:rsidR="008336D2" w:rsidRPr="00EA5FA7" w:rsidRDefault="008336D2" w:rsidP="008336D2">
      <w:pPr>
        <w:pStyle w:val="PL"/>
        <w:rPr>
          <w:noProof w:val="0"/>
        </w:rPr>
      </w:pPr>
      <w:r>
        <w:rPr>
          <w:noProof w:val="0"/>
        </w:rPr>
        <w:t>posS</w:t>
      </w:r>
      <w:r w:rsidRPr="00EA5FA7">
        <w:rPr>
          <w:noProof w:val="0"/>
        </w:rPr>
        <w:t>ystemInformationDelivery F1AP-ELEMENTARY-PROCEDURE ::= {</w:t>
      </w:r>
    </w:p>
    <w:p w14:paraId="12A3357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1A4601F3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0AC58F36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813CC7A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985790" w14:textId="77777777" w:rsidR="008336D2" w:rsidRDefault="008336D2" w:rsidP="008336D2">
      <w:pPr>
        <w:pStyle w:val="PL"/>
        <w:rPr>
          <w:ins w:id="255" w:author="Nokia" w:date="2023-08-10T08:50:00Z"/>
          <w:rFonts w:eastAsia="Malgun Gothic"/>
        </w:rPr>
      </w:pPr>
    </w:p>
    <w:p w14:paraId="1163F0BA" w14:textId="3582B16E" w:rsidR="008336D2" w:rsidRPr="00036EE1" w:rsidRDefault="008336D2" w:rsidP="008336D2">
      <w:pPr>
        <w:pStyle w:val="PL"/>
        <w:rPr>
          <w:ins w:id="256" w:author="Nokia" w:date="2023-08-10T08:50:00Z"/>
          <w:snapToGrid w:val="0"/>
        </w:rPr>
      </w:pPr>
      <w:ins w:id="257" w:author="Nokia" w:date="2023-08-10T08:50:00Z">
        <w:r>
          <w:rPr>
            <w:snapToGrid w:val="0"/>
          </w:rPr>
          <w:t>qoEInformation</w:t>
        </w:r>
        <w:r w:rsidRPr="001A21E3">
          <w:rPr>
            <w:snapToGrid w:val="0"/>
          </w:rPr>
          <w:t>Transfer</w:t>
        </w:r>
      </w:ins>
      <w:ins w:id="258" w:author="Ericsson User" w:date="2023-10-13T07:59:00Z">
        <w:r w:rsidR="004938A3">
          <w:rPr>
            <w:noProof w:val="0"/>
            <w:snapToGrid w:val="0"/>
          </w:rPr>
          <w:t>Control</w:t>
        </w:r>
      </w:ins>
      <w:ins w:id="259" w:author="Nokia" w:date="2023-08-10T08:50:00Z"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4216D900" w14:textId="797A8A38" w:rsidR="008336D2" w:rsidRPr="00036EE1" w:rsidRDefault="008336D2" w:rsidP="008336D2">
      <w:pPr>
        <w:pStyle w:val="PL"/>
        <w:rPr>
          <w:ins w:id="260" w:author="Nokia" w:date="2023-08-10T08:50:00Z"/>
          <w:snapToGrid w:val="0"/>
        </w:rPr>
      </w:pPr>
      <w:ins w:id="261" w:author="Nokia" w:date="2023-08-10T08:50:00Z">
        <w:r w:rsidRPr="00036EE1">
          <w:rPr>
            <w:snapToGrid w:val="0"/>
          </w:rPr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>
          <w:rPr>
            <w:snapToGrid w:val="0"/>
          </w:rPr>
          <w:t>QoEInformation</w:t>
        </w:r>
        <w:r w:rsidRPr="001A21E3">
          <w:rPr>
            <w:snapToGrid w:val="0"/>
          </w:rPr>
          <w:t>Transfer</w:t>
        </w:r>
      </w:ins>
      <w:ins w:id="262" w:author="Ericsson User" w:date="2023-10-13T07:59:00Z">
        <w:r w:rsidR="004938A3">
          <w:rPr>
            <w:noProof w:val="0"/>
            <w:snapToGrid w:val="0"/>
          </w:rPr>
          <w:t>Control</w:t>
        </w:r>
      </w:ins>
    </w:p>
    <w:p w14:paraId="018FAF25" w14:textId="658F1487" w:rsidR="008336D2" w:rsidRPr="00036EE1" w:rsidRDefault="008336D2" w:rsidP="008336D2">
      <w:pPr>
        <w:pStyle w:val="PL"/>
        <w:rPr>
          <w:ins w:id="263" w:author="Nokia" w:date="2023-08-10T08:50:00Z"/>
          <w:snapToGrid w:val="0"/>
        </w:rPr>
      </w:pPr>
      <w:ins w:id="264" w:author="Nokia" w:date="2023-08-10T08:50:00Z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QoEInformation</w:t>
        </w:r>
        <w:r w:rsidRPr="001A21E3">
          <w:rPr>
            <w:snapToGrid w:val="0"/>
          </w:rPr>
          <w:t>Transfer</w:t>
        </w:r>
      </w:ins>
      <w:ins w:id="265" w:author="Ericsson User" w:date="2023-10-13T07:59:00Z">
        <w:r w:rsidR="004938A3">
          <w:rPr>
            <w:noProof w:val="0"/>
            <w:snapToGrid w:val="0"/>
          </w:rPr>
          <w:t>Control</w:t>
        </w:r>
      </w:ins>
    </w:p>
    <w:p w14:paraId="003EBF44" w14:textId="77777777" w:rsidR="008336D2" w:rsidRPr="00036EE1" w:rsidRDefault="008336D2" w:rsidP="008336D2">
      <w:pPr>
        <w:pStyle w:val="PL"/>
        <w:rPr>
          <w:ins w:id="266" w:author="Nokia" w:date="2023-08-10T08:50:00Z"/>
          <w:snapToGrid w:val="0"/>
        </w:rPr>
      </w:pPr>
      <w:ins w:id="267" w:author="Nokia" w:date="2023-08-10T08:50:00Z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023C3640" w14:textId="77777777" w:rsidR="008336D2" w:rsidRPr="00036EE1" w:rsidRDefault="008336D2" w:rsidP="008336D2">
      <w:pPr>
        <w:pStyle w:val="PL"/>
        <w:rPr>
          <w:ins w:id="268" w:author="Nokia" w:date="2023-08-10T08:50:00Z"/>
          <w:snapToGrid w:val="0"/>
        </w:rPr>
      </w:pPr>
      <w:ins w:id="269" w:author="Nokia" w:date="2023-08-10T08:50:00Z">
        <w:r w:rsidRPr="00036EE1">
          <w:rPr>
            <w:snapToGrid w:val="0"/>
          </w:rPr>
          <w:t>}</w:t>
        </w:r>
      </w:ins>
    </w:p>
    <w:p w14:paraId="5AF9EA1C" w14:textId="77777777" w:rsidR="008336D2" w:rsidRPr="00AE5EB9" w:rsidRDefault="008336D2" w:rsidP="008336D2">
      <w:pPr>
        <w:pStyle w:val="PL"/>
        <w:rPr>
          <w:rFonts w:eastAsia="Malgun Gothic"/>
        </w:rPr>
      </w:pPr>
    </w:p>
    <w:p w14:paraId="409712BB" w14:textId="77777777" w:rsidR="008336D2" w:rsidRDefault="008336D2" w:rsidP="008336D2">
      <w:pPr>
        <w:pStyle w:val="PL"/>
        <w:rPr>
          <w:noProof w:val="0"/>
        </w:rPr>
      </w:pPr>
    </w:p>
    <w:p w14:paraId="7EB6729C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239"/>
    </w:p>
    <w:p w14:paraId="3857D35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C53966F" w14:textId="77777777" w:rsidR="008336D2" w:rsidRPr="00DB4594" w:rsidRDefault="008336D2" w:rsidP="008336D2">
      <w:pPr>
        <w:jc w:val="center"/>
      </w:pPr>
    </w:p>
    <w:p w14:paraId="4DBEF465" w14:textId="77777777" w:rsidR="008336D2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31B298E4" w14:textId="77777777" w:rsidR="008336D2" w:rsidRPr="00EA5FA7" w:rsidRDefault="008336D2" w:rsidP="008336D2">
      <w:pPr>
        <w:pStyle w:val="Heading3"/>
      </w:pPr>
      <w:bookmarkStart w:id="270" w:name="_Toc20956002"/>
      <w:bookmarkStart w:id="271" w:name="_Toc29893128"/>
      <w:bookmarkStart w:id="272" w:name="_Toc36557065"/>
      <w:bookmarkStart w:id="273" w:name="_Toc45832585"/>
      <w:bookmarkStart w:id="274" w:name="_Toc51763907"/>
      <w:bookmarkStart w:id="275" w:name="_Toc64449079"/>
      <w:bookmarkStart w:id="276" w:name="_Toc66289738"/>
      <w:bookmarkStart w:id="277" w:name="_Toc74154851"/>
      <w:bookmarkStart w:id="278" w:name="_Toc81383595"/>
      <w:bookmarkStart w:id="279" w:name="_Toc88658229"/>
      <w:bookmarkStart w:id="280" w:name="_Toc97911141"/>
      <w:bookmarkStart w:id="281" w:name="_Toc99038965"/>
      <w:bookmarkStart w:id="282" w:name="_Toc99731228"/>
      <w:bookmarkStart w:id="283" w:name="_Toc105511363"/>
      <w:bookmarkStart w:id="284" w:name="_Toc105927895"/>
      <w:bookmarkStart w:id="285" w:name="_Toc106110435"/>
      <w:bookmarkStart w:id="286" w:name="_Toc113835877"/>
      <w:bookmarkStart w:id="287" w:name="_Toc120124733"/>
      <w:bookmarkStart w:id="288" w:name="_Toc138796102"/>
      <w:r w:rsidRPr="00EA5FA7">
        <w:t>9.4.4</w:t>
      </w:r>
      <w:r w:rsidRPr="00EA5FA7">
        <w:tab/>
        <w:t>PDU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BA0204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02CEC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4A99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AA461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94FCA7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6A5C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E28169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C8B62D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A5CFB0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C16F25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075ADECD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44221BF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98979E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7FD790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2186898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6D71566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0C765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241DF3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99DDE4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650BF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887864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97F6B9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8507DB2" w14:textId="77777777" w:rsidR="008336D2" w:rsidRPr="00DA11D0" w:rsidRDefault="008336D2" w:rsidP="008336D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407F443E" w14:textId="77777777" w:rsidR="00B354DF" w:rsidRDefault="008336D2" w:rsidP="00B354DF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D0F9A23" w14:textId="77777777" w:rsidR="00B354DF" w:rsidRDefault="00B354DF" w:rsidP="00B354DF">
      <w:pPr>
        <w:pStyle w:val="PL"/>
        <w:rPr>
          <w:rFonts w:eastAsia="SimSun"/>
          <w:snapToGrid w:val="0"/>
        </w:rPr>
      </w:pPr>
    </w:p>
    <w:p w14:paraId="45491DD1" w14:textId="2D331DEB" w:rsidR="00A17C3A" w:rsidRDefault="00A17C3A" w:rsidP="00B354DF">
      <w:pPr>
        <w:pStyle w:val="PL"/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2109AC60" w14:textId="77777777" w:rsidR="00A17C3A" w:rsidRDefault="00A17C3A" w:rsidP="00A17C3A">
      <w:pPr>
        <w:pStyle w:val="PL"/>
        <w:rPr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SimSun" w:hint="eastAsia"/>
          <w:lang w:val="en-US" w:eastAsia="zh-CN"/>
        </w:rPr>
        <w:t>,</w:t>
      </w:r>
    </w:p>
    <w:p w14:paraId="2B1E330B" w14:textId="77777777" w:rsidR="00B354DF" w:rsidRDefault="00A17C3A" w:rsidP="00A17C3A">
      <w:pPr>
        <w:pStyle w:val="PL"/>
        <w:rPr>
          <w:ins w:id="289" w:author="Nokia" w:date="2023-09-27T11:59:00Z"/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ins w:id="290" w:author="Nokia" w:date="2023-08-10T08:51:00Z">
        <w:r>
          <w:rPr>
            <w:rFonts w:eastAsia="SimSun"/>
            <w:snapToGrid w:val="0"/>
            <w:lang w:eastAsia="zh-CN"/>
          </w:rPr>
          <w:t>,</w:t>
        </w:r>
      </w:ins>
    </w:p>
    <w:p w14:paraId="6455DB02" w14:textId="258FAE1E" w:rsidR="00A17C3A" w:rsidRDefault="00B354DF" w:rsidP="00A17C3A">
      <w:pPr>
        <w:pStyle w:val="PL"/>
        <w:rPr>
          <w:rFonts w:eastAsia="SimSun"/>
          <w:snapToGrid w:val="0"/>
          <w:lang w:eastAsia="zh-CN"/>
        </w:rPr>
      </w:pPr>
      <w:ins w:id="291" w:author="Nokia" w:date="2023-09-27T11:59:00Z">
        <w:r>
          <w:rPr>
            <w:rFonts w:eastAsia="SimSun"/>
            <w:snapToGrid w:val="0"/>
            <w:lang w:eastAsia="zh-CN"/>
          </w:rPr>
          <w:tab/>
        </w:r>
      </w:ins>
      <w:ins w:id="292" w:author="Nokia" w:date="2023-10-13T10:15:00Z">
        <w:r w:rsidR="00665EF3">
          <w:rPr>
            <w:rFonts w:eastAsia="SimSun"/>
            <w:snapToGrid w:val="0"/>
            <w:lang w:eastAsia="zh-CN"/>
          </w:rPr>
          <w:t>Deactivation</w:t>
        </w:r>
      </w:ins>
      <w:ins w:id="293" w:author="Nokia" w:date="2023-10-13T10:17:00Z">
        <w:r w:rsidR="00665EF3">
          <w:rPr>
            <w:rFonts w:eastAsia="SimSun"/>
            <w:snapToGrid w:val="0"/>
            <w:lang w:eastAsia="zh-CN"/>
          </w:rPr>
          <w:t>Indication</w:t>
        </w:r>
      </w:ins>
    </w:p>
    <w:p w14:paraId="4CBFCCB8" w14:textId="77777777" w:rsidR="00A17C3A" w:rsidRDefault="00A17C3A" w:rsidP="00A17C3A">
      <w:pPr>
        <w:pStyle w:val="PL"/>
        <w:rPr>
          <w:rFonts w:eastAsia="SimSun"/>
          <w:snapToGrid w:val="0"/>
          <w:lang w:eastAsia="zh-CN"/>
        </w:rPr>
      </w:pPr>
    </w:p>
    <w:p w14:paraId="751D8562" w14:textId="77777777" w:rsidR="00A17C3A" w:rsidRPr="00DE7324" w:rsidRDefault="00A17C3A" w:rsidP="00A17C3A">
      <w:pPr>
        <w:pStyle w:val="PL"/>
        <w:rPr>
          <w:rFonts w:eastAsia="SimSun"/>
          <w:snapToGrid w:val="0"/>
          <w:lang w:eastAsia="zh-CN"/>
        </w:rPr>
      </w:pPr>
    </w:p>
    <w:p w14:paraId="0892F8F1" w14:textId="77777777" w:rsidR="00A17C3A" w:rsidRDefault="00A17C3A" w:rsidP="00A17C3A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0964DE3E" w14:textId="77777777" w:rsidR="00A17C3A" w:rsidRPr="00EA5FA7" w:rsidRDefault="00A17C3A" w:rsidP="00A17C3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7DAE95D6" w14:textId="77777777" w:rsidR="00A17C3A" w:rsidRPr="00EA5FA7" w:rsidRDefault="00A17C3A" w:rsidP="00A17C3A">
      <w:pPr>
        <w:pStyle w:val="PL"/>
        <w:rPr>
          <w:noProof w:val="0"/>
          <w:snapToGrid w:val="0"/>
        </w:rPr>
      </w:pPr>
    </w:p>
    <w:p w14:paraId="2DB71E1E" w14:textId="77777777" w:rsidR="00A17C3A" w:rsidRPr="00DA11D0" w:rsidRDefault="00A17C3A" w:rsidP="00A17C3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650B239D" w14:textId="77777777" w:rsidR="00A17C3A" w:rsidRPr="00DA11D0" w:rsidRDefault="00A17C3A" w:rsidP="00A17C3A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7621925" w14:textId="77777777" w:rsidR="00A17C3A" w:rsidRDefault="00A17C3A" w:rsidP="00A17C3A">
      <w:pPr>
        <w:pStyle w:val="PL"/>
        <w:rPr>
          <w:snapToGrid w:val="0"/>
        </w:rPr>
      </w:pPr>
    </w:p>
    <w:p w14:paraId="096B9BDA" w14:textId="77777777" w:rsidR="00A17C3A" w:rsidRDefault="00A17C3A" w:rsidP="00A17C3A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0046B3F8" w14:textId="77777777" w:rsidR="00A17C3A" w:rsidRDefault="00A17C3A" w:rsidP="00A17C3A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372E64B" w14:textId="77777777" w:rsidR="00A17C3A" w:rsidRDefault="00A17C3A" w:rsidP="00A17C3A">
      <w:pPr>
        <w:pStyle w:val="PL"/>
        <w:rPr>
          <w:rFonts w:eastAsia="SimSun"/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</w:p>
    <w:p w14:paraId="59F9A3BD" w14:textId="40EF4122" w:rsidR="00A17C3A" w:rsidRPr="00552D38" w:rsidRDefault="00A17C3A" w:rsidP="00A17C3A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ins w:id="294" w:author="Nokia" w:date="2023-08-10T08:51:00Z">
        <w:r>
          <w:rPr>
            <w:rFonts w:eastAsia="SimSun"/>
            <w:snapToGrid w:val="0"/>
          </w:rPr>
          <w:t>id-</w:t>
        </w:r>
      </w:ins>
      <w:ins w:id="295" w:author="Nokia" w:date="2023-10-13T10:15:00Z">
        <w:r w:rsidR="00665EF3">
          <w:rPr>
            <w:rFonts w:eastAsia="SimSun"/>
            <w:snapToGrid w:val="0"/>
          </w:rPr>
          <w:t>Deactivation</w:t>
        </w:r>
      </w:ins>
      <w:ins w:id="296" w:author="Nokia" w:date="2023-10-13T10:17:00Z">
        <w:r w:rsidR="00665EF3">
          <w:rPr>
            <w:rFonts w:eastAsia="SimSun"/>
            <w:snapToGrid w:val="0"/>
          </w:rPr>
          <w:t>Indication</w:t>
        </w:r>
      </w:ins>
      <w:ins w:id="297" w:author="Nokia" w:date="2023-08-10T08:51:00Z">
        <w:r>
          <w:rPr>
            <w:rFonts w:eastAsia="SimSun"/>
            <w:snapToGrid w:val="0"/>
          </w:rPr>
          <w:t>,</w:t>
        </w:r>
      </w:ins>
      <w:r>
        <w:rPr>
          <w:rFonts w:eastAsia="SimSun"/>
          <w:snapToGrid w:val="0"/>
        </w:rPr>
        <w:t xml:space="preserve"> </w:t>
      </w:r>
    </w:p>
    <w:p w14:paraId="658D9CFF" w14:textId="77777777" w:rsidR="00A17C3A" w:rsidRDefault="00A17C3A" w:rsidP="008336D2">
      <w:pPr>
        <w:pStyle w:val="PL"/>
        <w:rPr>
          <w:rFonts w:eastAsia="SimSun"/>
          <w:snapToGrid w:val="0"/>
        </w:rPr>
      </w:pPr>
    </w:p>
    <w:p w14:paraId="290DF571" w14:textId="77777777" w:rsidR="008336D2" w:rsidRDefault="008336D2" w:rsidP="008336D2">
      <w:pPr>
        <w:pStyle w:val="PL"/>
        <w:rPr>
          <w:snapToGrid w:val="0"/>
        </w:rPr>
      </w:pPr>
    </w:p>
    <w:p w14:paraId="178DA7F3" w14:textId="77777777" w:rsidR="008336D2" w:rsidRPr="00914A47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3070DC16" w14:textId="77777777" w:rsidR="008336D2" w:rsidRDefault="008336D2" w:rsidP="008336D2">
      <w:pPr>
        <w:pStyle w:val="PL"/>
        <w:rPr>
          <w:snapToGrid w:val="0"/>
        </w:rPr>
      </w:pPr>
    </w:p>
    <w:p w14:paraId="74B8046B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528E6133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3B33C3C2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</w:p>
    <w:p w14:paraId="4BE9C856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62B7636E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306E6B26" w14:textId="77777777" w:rsidR="008336D2" w:rsidRPr="00036EE1" w:rsidRDefault="008336D2" w:rsidP="008336D2">
      <w:pPr>
        <w:pStyle w:val="PL"/>
      </w:pPr>
    </w:p>
    <w:p w14:paraId="171151C5" w14:textId="77777777" w:rsidR="008336D2" w:rsidRPr="00036EE1" w:rsidRDefault="008336D2" w:rsidP="008336D2">
      <w:pPr>
        <w:pStyle w:val="PL"/>
      </w:pPr>
      <w:r w:rsidRPr="00036EE1">
        <w:t>-- **************************************************************</w:t>
      </w:r>
    </w:p>
    <w:p w14:paraId="0E7AB88E" w14:textId="77777777" w:rsidR="008336D2" w:rsidRPr="00036EE1" w:rsidRDefault="008336D2" w:rsidP="008336D2">
      <w:pPr>
        <w:pStyle w:val="PL"/>
      </w:pPr>
      <w:r w:rsidRPr="00036EE1">
        <w:t>--</w:t>
      </w:r>
    </w:p>
    <w:p w14:paraId="1506C5BA" w14:textId="77777777" w:rsidR="008336D2" w:rsidRPr="00036EE1" w:rsidRDefault="008336D2" w:rsidP="008336D2">
      <w:pPr>
        <w:pStyle w:val="PL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3FDC3581" w14:textId="77777777" w:rsidR="008336D2" w:rsidRPr="00036EE1" w:rsidRDefault="008336D2" w:rsidP="008336D2">
      <w:pPr>
        <w:pStyle w:val="PL"/>
      </w:pPr>
      <w:r w:rsidRPr="00036EE1">
        <w:t>--</w:t>
      </w:r>
    </w:p>
    <w:p w14:paraId="7DFD73E5" w14:textId="77777777" w:rsidR="008336D2" w:rsidRPr="00036EE1" w:rsidRDefault="008336D2" w:rsidP="008336D2">
      <w:pPr>
        <w:pStyle w:val="PL"/>
      </w:pPr>
      <w:r w:rsidRPr="00036EE1">
        <w:t>-- **************************************************************</w:t>
      </w:r>
    </w:p>
    <w:p w14:paraId="7F5416D1" w14:textId="77777777" w:rsidR="008336D2" w:rsidRPr="00036EE1" w:rsidRDefault="008336D2" w:rsidP="008336D2">
      <w:pPr>
        <w:pStyle w:val="PL"/>
        <w:rPr>
          <w:snapToGrid w:val="0"/>
        </w:rPr>
      </w:pPr>
    </w:p>
    <w:p w14:paraId="57FC4F3A" w14:textId="77777777" w:rsidR="008336D2" w:rsidRPr="00036EE1" w:rsidRDefault="008336D2" w:rsidP="008336D2">
      <w:pPr>
        <w:pStyle w:val="PL"/>
        <w:rPr>
          <w:snapToGrid w:val="0"/>
        </w:rPr>
      </w:pPr>
    </w:p>
    <w:p w14:paraId="0578554A" w14:textId="77777777" w:rsidR="008336D2" w:rsidRPr="00036EE1" w:rsidRDefault="008336D2" w:rsidP="008336D2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746CBCF7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0A9A3BB5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59F1387D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610F3EC" w14:textId="77777777" w:rsidR="008336D2" w:rsidRPr="001B0546" w:rsidRDefault="008336D2" w:rsidP="008336D2">
      <w:pPr>
        <w:pStyle w:val="PL"/>
        <w:rPr>
          <w:rFonts w:eastAsia="Malgun Gothic"/>
          <w:snapToGrid w:val="0"/>
          <w:lang w:eastAsia="zh-CN"/>
        </w:rPr>
      </w:pPr>
    </w:p>
    <w:p w14:paraId="236A566A" w14:textId="77777777" w:rsidR="008336D2" w:rsidRPr="00036EE1" w:rsidRDefault="008336D2" w:rsidP="008336D2">
      <w:pPr>
        <w:pStyle w:val="PL"/>
        <w:rPr>
          <w:snapToGrid w:val="0"/>
        </w:rPr>
      </w:pPr>
    </w:p>
    <w:p w14:paraId="4181E465" w14:textId="77777777" w:rsidR="008336D2" w:rsidRPr="00036EE1" w:rsidRDefault="008336D2" w:rsidP="008336D2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2F23BFE6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09859FCB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664FDBED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20B5013F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5AFD81D0" w14:textId="77777777" w:rsidR="008336D2" w:rsidRPr="00036EE1" w:rsidRDefault="008336D2" w:rsidP="008336D2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A69DDAE" w14:textId="77777777" w:rsidR="008336D2" w:rsidRDefault="008336D2" w:rsidP="008336D2">
      <w:pPr>
        <w:pStyle w:val="PL"/>
        <w:rPr>
          <w:noProof w:val="0"/>
        </w:rPr>
      </w:pPr>
    </w:p>
    <w:p w14:paraId="5A6A433C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A24BA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3C62D7" w14:textId="77777777" w:rsidR="008336D2" w:rsidRPr="00EA5FA7" w:rsidRDefault="008336D2" w:rsidP="008336D2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 xml:space="preserve">Positioning </w:t>
      </w:r>
      <w:r w:rsidRPr="00EA5FA7">
        <w:rPr>
          <w:noProof w:val="0"/>
        </w:rPr>
        <w:t>System information Delivery Command</w:t>
      </w:r>
    </w:p>
    <w:p w14:paraId="01A8958C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DBB41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858A93" w14:textId="77777777" w:rsidR="008336D2" w:rsidRPr="00EA5FA7" w:rsidRDefault="008336D2" w:rsidP="008336D2">
      <w:pPr>
        <w:pStyle w:val="PL"/>
        <w:rPr>
          <w:noProof w:val="0"/>
        </w:rPr>
      </w:pPr>
    </w:p>
    <w:p w14:paraId="5B22062A" w14:textId="77777777" w:rsidR="008336D2" w:rsidRPr="00EA5FA7" w:rsidRDefault="008336D2" w:rsidP="008336D2">
      <w:pPr>
        <w:pStyle w:val="PL"/>
        <w:rPr>
          <w:noProof w:val="0"/>
        </w:rPr>
      </w:pPr>
      <w:r>
        <w:rPr>
          <w:noProof w:val="0"/>
        </w:rPr>
        <w:t>Pos</w:t>
      </w:r>
      <w:r w:rsidRPr="00EA5FA7">
        <w:rPr>
          <w:noProof w:val="0"/>
        </w:rPr>
        <w:t>SystemInformationDeliveryCommand ::= SEQUENCE {</w:t>
      </w:r>
    </w:p>
    <w:p w14:paraId="43534E27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Pos</w:t>
      </w:r>
      <w:r w:rsidRPr="00EA5FA7">
        <w:rPr>
          <w:noProof w:val="0"/>
        </w:rPr>
        <w:t>SystemInformationDeliveryCommandIEs}},</w:t>
      </w:r>
    </w:p>
    <w:p w14:paraId="6DEA0049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19F3B8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A7B5C9" w14:textId="77777777" w:rsidR="008336D2" w:rsidRPr="00EA5FA7" w:rsidRDefault="008336D2" w:rsidP="008336D2">
      <w:pPr>
        <w:pStyle w:val="PL"/>
        <w:rPr>
          <w:noProof w:val="0"/>
        </w:rPr>
      </w:pPr>
    </w:p>
    <w:p w14:paraId="2FF58EA0" w14:textId="77777777" w:rsidR="008336D2" w:rsidRPr="00EA5FA7" w:rsidRDefault="008336D2" w:rsidP="008336D2">
      <w:pPr>
        <w:pStyle w:val="PL"/>
        <w:rPr>
          <w:noProof w:val="0"/>
        </w:rPr>
      </w:pPr>
      <w:r>
        <w:rPr>
          <w:noProof w:val="0"/>
        </w:rPr>
        <w:t>Pos</w:t>
      </w:r>
      <w:r w:rsidRPr="00EA5FA7">
        <w:rPr>
          <w:noProof w:val="0"/>
        </w:rPr>
        <w:t>SystemInformationDeliveryCommandIEs F1AP-PROTOCOL-IES ::= {</w:t>
      </w:r>
    </w:p>
    <w:p w14:paraId="7A6D6936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lastRenderedPageBreak/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26A3BB2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80F7E6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PosSItype</w:t>
      </w:r>
      <w:r w:rsidRPr="00EA5FA7">
        <w:rPr>
          <w:noProof w:val="0"/>
        </w:rPr>
        <w:t>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EB32365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961C8A9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5BD5AE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216FB2" w14:textId="77777777" w:rsidR="008336D2" w:rsidRDefault="008336D2" w:rsidP="008336D2">
      <w:pPr>
        <w:pStyle w:val="PL"/>
        <w:rPr>
          <w:snapToGrid w:val="0"/>
        </w:rPr>
      </w:pPr>
    </w:p>
    <w:p w14:paraId="32C6C054" w14:textId="77777777" w:rsidR="008336D2" w:rsidRPr="00036EE1" w:rsidRDefault="008336D2" w:rsidP="008336D2">
      <w:pPr>
        <w:pStyle w:val="PL"/>
        <w:rPr>
          <w:ins w:id="298" w:author="Nokia" w:date="2023-08-10T08:52:00Z"/>
          <w:snapToGrid w:val="0"/>
        </w:rPr>
      </w:pPr>
      <w:ins w:id="299" w:author="Nokia" w:date="2023-08-10T08:52:00Z">
        <w:r w:rsidRPr="00036EE1">
          <w:rPr>
            <w:snapToGrid w:val="0"/>
          </w:rPr>
          <w:t>-- **************************************************************</w:t>
        </w:r>
      </w:ins>
    </w:p>
    <w:p w14:paraId="0DCD26FE" w14:textId="77777777" w:rsidR="008336D2" w:rsidRPr="00036EE1" w:rsidRDefault="008336D2" w:rsidP="008336D2">
      <w:pPr>
        <w:pStyle w:val="PL"/>
        <w:rPr>
          <w:ins w:id="300" w:author="Nokia" w:date="2023-08-10T08:52:00Z"/>
          <w:snapToGrid w:val="0"/>
        </w:rPr>
      </w:pPr>
      <w:ins w:id="301" w:author="Nokia" w:date="2023-08-10T08:52:00Z">
        <w:r w:rsidRPr="00036EE1">
          <w:rPr>
            <w:snapToGrid w:val="0"/>
          </w:rPr>
          <w:t>--</w:t>
        </w:r>
      </w:ins>
    </w:p>
    <w:p w14:paraId="125D94E6" w14:textId="55E3295E" w:rsidR="008336D2" w:rsidRPr="00036EE1" w:rsidRDefault="008336D2" w:rsidP="008336D2">
      <w:pPr>
        <w:pStyle w:val="PL"/>
        <w:rPr>
          <w:ins w:id="302" w:author="Nokia" w:date="2023-08-10T08:52:00Z"/>
          <w:snapToGrid w:val="0"/>
        </w:rPr>
      </w:pPr>
      <w:ins w:id="303" w:author="Nokia" w:date="2023-08-10T08:52:00Z">
        <w:r w:rsidRPr="00036EE1">
          <w:rPr>
            <w:snapToGrid w:val="0"/>
          </w:rPr>
          <w:t xml:space="preserve">-- </w:t>
        </w:r>
        <w:r w:rsidRPr="004642B5">
          <w:rPr>
            <w:snapToGrid w:val="0"/>
          </w:rPr>
          <w:t>QOE INFORMATION TRANSFER</w:t>
        </w:r>
        <w:r>
          <w:rPr>
            <w:snapToGrid w:val="0"/>
          </w:rPr>
          <w:t xml:space="preserve"> DEACTIVATION</w:t>
        </w:r>
      </w:ins>
    </w:p>
    <w:p w14:paraId="2B25FEFE" w14:textId="77777777" w:rsidR="008336D2" w:rsidRPr="00036EE1" w:rsidRDefault="008336D2" w:rsidP="008336D2">
      <w:pPr>
        <w:pStyle w:val="PL"/>
        <w:rPr>
          <w:ins w:id="304" w:author="Nokia" w:date="2023-08-10T08:52:00Z"/>
          <w:snapToGrid w:val="0"/>
        </w:rPr>
      </w:pPr>
      <w:ins w:id="305" w:author="Nokia" w:date="2023-08-10T08:52:00Z">
        <w:r w:rsidRPr="00036EE1">
          <w:rPr>
            <w:snapToGrid w:val="0"/>
          </w:rPr>
          <w:t>--</w:t>
        </w:r>
      </w:ins>
    </w:p>
    <w:p w14:paraId="6BB41C08" w14:textId="77777777" w:rsidR="008336D2" w:rsidRPr="00036EE1" w:rsidRDefault="008336D2" w:rsidP="008336D2">
      <w:pPr>
        <w:pStyle w:val="PL"/>
        <w:rPr>
          <w:ins w:id="306" w:author="Nokia" w:date="2023-08-10T08:52:00Z"/>
          <w:snapToGrid w:val="0"/>
        </w:rPr>
      </w:pPr>
      <w:ins w:id="307" w:author="Nokia" w:date="2023-08-10T08:52:00Z">
        <w:r w:rsidRPr="00036EE1">
          <w:rPr>
            <w:snapToGrid w:val="0"/>
          </w:rPr>
          <w:t>-- **************************************************************</w:t>
        </w:r>
      </w:ins>
    </w:p>
    <w:p w14:paraId="77A43CDD" w14:textId="77777777" w:rsidR="008336D2" w:rsidRPr="00036EE1" w:rsidRDefault="008336D2" w:rsidP="008336D2">
      <w:pPr>
        <w:pStyle w:val="PL"/>
        <w:rPr>
          <w:ins w:id="308" w:author="Nokia" w:date="2023-08-10T08:52:00Z"/>
        </w:rPr>
      </w:pPr>
    </w:p>
    <w:p w14:paraId="72BFE218" w14:textId="77777777" w:rsidR="008336D2" w:rsidRPr="00036EE1" w:rsidRDefault="008336D2" w:rsidP="008336D2">
      <w:pPr>
        <w:pStyle w:val="PL"/>
        <w:rPr>
          <w:ins w:id="309" w:author="Nokia" w:date="2023-08-10T08:52:00Z"/>
        </w:rPr>
      </w:pPr>
      <w:ins w:id="310" w:author="Nokia" w:date="2023-08-10T08:52:00Z">
        <w:r w:rsidRPr="00036EE1">
          <w:t>-- **************************************************************</w:t>
        </w:r>
      </w:ins>
    </w:p>
    <w:p w14:paraId="46519DA4" w14:textId="77777777" w:rsidR="008336D2" w:rsidRPr="00036EE1" w:rsidRDefault="008336D2" w:rsidP="008336D2">
      <w:pPr>
        <w:pStyle w:val="PL"/>
        <w:rPr>
          <w:ins w:id="311" w:author="Nokia" w:date="2023-08-10T08:52:00Z"/>
        </w:rPr>
      </w:pPr>
      <w:ins w:id="312" w:author="Nokia" w:date="2023-08-10T08:52:00Z">
        <w:r w:rsidRPr="00036EE1">
          <w:t>--</w:t>
        </w:r>
      </w:ins>
    </w:p>
    <w:p w14:paraId="44197E36" w14:textId="77777777" w:rsidR="008336D2" w:rsidRPr="00036EE1" w:rsidRDefault="008336D2" w:rsidP="008336D2">
      <w:pPr>
        <w:pStyle w:val="PL"/>
        <w:rPr>
          <w:ins w:id="313" w:author="Nokia" w:date="2023-08-10T08:52:00Z"/>
        </w:rPr>
      </w:pPr>
      <w:ins w:id="314" w:author="Nokia" w:date="2023-08-10T08:52:00Z">
        <w:r w:rsidRPr="00036EE1">
          <w:t xml:space="preserve">-- </w:t>
        </w:r>
        <w:r w:rsidRPr="004642B5">
          <w:rPr>
            <w:snapToGrid w:val="0"/>
          </w:rPr>
          <w:t>QoE</w:t>
        </w:r>
        <w:r>
          <w:rPr>
            <w:snapToGrid w:val="0"/>
          </w:rPr>
          <w:t xml:space="preserve"> </w:t>
        </w:r>
        <w:r w:rsidRPr="004642B5">
          <w:rPr>
            <w:snapToGrid w:val="0"/>
          </w:rPr>
          <w:t>Information</w:t>
        </w:r>
        <w:r>
          <w:rPr>
            <w:snapToGrid w:val="0"/>
          </w:rPr>
          <w:t xml:space="preserve"> </w:t>
        </w:r>
        <w:r w:rsidRPr="004642B5">
          <w:rPr>
            <w:snapToGrid w:val="0"/>
          </w:rPr>
          <w:t>Transfer</w:t>
        </w:r>
        <w:r>
          <w:rPr>
            <w:snapToGrid w:val="0"/>
          </w:rPr>
          <w:t xml:space="preserve"> Deactivation</w:t>
        </w:r>
      </w:ins>
    </w:p>
    <w:p w14:paraId="210BAB18" w14:textId="77777777" w:rsidR="008336D2" w:rsidRPr="00036EE1" w:rsidRDefault="008336D2" w:rsidP="008336D2">
      <w:pPr>
        <w:pStyle w:val="PL"/>
        <w:rPr>
          <w:ins w:id="315" w:author="Nokia" w:date="2023-08-10T08:52:00Z"/>
        </w:rPr>
      </w:pPr>
      <w:ins w:id="316" w:author="Nokia" w:date="2023-08-10T08:52:00Z">
        <w:r w:rsidRPr="00036EE1">
          <w:t>--</w:t>
        </w:r>
      </w:ins>
    </w:p>
    <w:p w14:paraId="57AF8A83" w14:textId="77777777" w:rsidR="008336D2" w:rsidRPr="00036EE1" w:rsidRDefault="008336D2" w:rsidP="008336D2">
      <w:pPr>
        <w:pStyle w:val="PL"/>
        <w:rPr>
          <w:ins w:id="317" w:author="Nokia" w:date="2023-08-10T08:52:00Z"/>
        </w:rPr>
      </w:pPr>
      <w:ins w:id="318" w:author="Nokia" w:date="2023-08-10T08:52:00Z">
        <w:r w:rsidRPr="00036EE1">
          <w:t>-- **************************************************************</w:t>
        </w:r>
      </w:ins>
    </w:p>
    <w:p w14:paraId="0461B8C8" w14:textId="77777777" w:rsidR="008336D2" w:rsidRPr="00036EE1" w:rsidRDefault="008336D2" w:rsidP="008336D2">
      <w:pPr>
        <w:pStyle w:val="PL"/>
        <w:rPr>
          <w:ins w:id="319" w:author="Nokia" w:date="2023-08-10T08:52:00Z"/>
          <w:snapToGrid w:val="0"/>
        </w:rPr>
      </w:pPr>
    </w:p>
    <w:p w14:paraId="33FA876E" w14:textId="77777777" w:rsidR="008336D2" w:rsidRPr="00036EE1" w:rsidRDefault="008336D2" w:rsidP="008336D2">
      <w:pPr>
        <w:pStyle w:val="PL"/>
        <w:rPr>
          <w:ins w:id="320" w:author="Nokia" w:date="2023-08-10T08:52:00Z"/>
          <w:snapToGrid w:val="0"/>
        </w:rPr>
      </w:pPr>
    </w:p>
    <w:p w14:paraId="2D2A5856" w14:textId="6C8C24CD" w:rsidR="008336D2" w:rsidRPr="00036EE1" w:rsidRDefault="008336D2" w:rsidP="008336D2">
      <w:pPr>
        <w:pStyle w:val="PL"/>
        <w:rPr>
          <w:ins w:id="321" w:author="Nokia" w:date="2023-08-10T08:52:00Z"/>
          <w:snapToGrid w:val="0"/>
        </w:rPr>
      </w:pPr>
      <w:ins w:id="322" w:author="Nokia" w:date="2023-08-10T08:52:00Z">
        <w:r w:rsidRPr="002F01B2">
          <w:rPr>
            <w:snapToGrid w:val="0"/>
          </w:rPr>
          <w:t>QoEInformationTransfer</w:t>
        </w:r>
      </w:ins>
      <w:ins w:id="323" w:author="Ericsson User" w:date="2023-10-13T08:00:00Z">
        <w:r w:rsidR="00076F21">
          <w:rPr>
            <w:noProof w:val="0"/>
            <w:snapToGrid w:val="0"/>
          </w:rPr>
          <w:t>Control</w:t>
        </w:r>
      </w:ins>
      <w:ins w:id="324" w:author="Nokia" w:date="2023-08-10T08:52:00Z">
        <w:r w:rsidRPr="00036EE1">
          <w:rPr>
            <w:snapToGrid w:val="0"/>
          </w:rPr>
          <w:t xml:space="preserve"> ::= SEQUENCE {</w:t>
        </w:r>
      </w:ins>
    </w:p>
    <w:p w14:paraId="4C8B98C2" w14:textId="0CE1E86A" w:rsidR="008336D2" w:rsidRPr="00036EE1" w:rsidRDefault="008336D2" w:rsidP="008336D2">
      <w:pPr>
        <w:pStyle w:val="PL"/>
        <w:rPr>
          <w:ins w:id="325" w:author="Nokia" w:date="2023-08-10T08:52:00Z"/>
          <w:snapToGrid w:val="0"/>
        </w:rPr>
      </w:pPr>
      <w:ins w:id="326" w:author="Nokia" w:date="2023-08-10T08:52:00Z">
        <w:r w:rsidRPr="00036EE1">
          <w:rPr>
            <w:snapToGrid w:val="0"/>
          </w:rPr>
          <w:tab/>
          <w:t>protocolIEs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ProtocolIE-Container</w:t>
        </w:r>
        <w:r>
          <w:rPr>
            <w:snapToGrid w:val="0"/>
          </w:rPr>
          <w:t xml:space="preserve"> </w:t>
        </w:r>
        <w:r w:rsidRPr="00036EE1">
          <w:rPr>
            <w:snapToGrid w:val="0"/>
          </w:rPr>
          <w:t>{{</w:t>
        </w:r>
        <w:r w:rsidRPr="002F01B2">
          <w:rPr>
            <w:snapToGrid w:val="0"/>
          </w:rPr>
          <w:t>QoEInformationTransfer</w:t>
        </w:r>
      </w:ins>
      <w:ins w:id="327" w:author="Ericsson User" w:date="2023-10-13T08:00:00Z">
        <w:r w:rsidR="00076F21">
          <w:rPr>
            <w:noProof w:val="0"/>
            <w:snapToGrid w:val="0"/>
          </w:rPr>
          <w:t>Control</w:t>
        </w:r>
      </w:ins>
      <w:ins w:id="328" w:author="Nokia" w:date="2023-08-10T08:52:00Z">
        <w:r w:rsidRPr="00036EE1">
          <w:rPr>
            <w:snapToGrid w:val="0"/>
          </w:rPr>
          <w:t>-IEs}},</w:t>
        </w:r>
      </w:ins>
    </w:p>
    <w:p w14:paraId="22702930" w14:textId="77777777" w:rsidR="008336D2" w:rsidRPr="00036EE1" w:rsidRDefault="008336D2" w:rsidP="008336D2">
      <w:pPr>
        <w:pStyle w:val="PL"/>
        <w:rPr>
          <w:ins w:id="329" w:author="Nokia" w:date="2023-08-10T08:52:00Z"/>
          <w:snapToGrid w:val="0"/>
        </w:rPr>
      </w:pPr>
      <w:ins w:id="330" w:author="Nokia" w:date="2023-08-10T08:52:00Z">
        <w:r w:rsidRPr="00036EE1">
          <w:rPr>
            <w:snapToGrid w:val="0"/>
          </w:rPr>
          <w:tab/>
          <w:t>...</w:t>
        </w:r>
      </w:ins>
    </w:p>
    <w:p w14:paraId="43E8E0B1" w14:textId="77777777" w:rsidR="008336D2" w:rsidRPr="00036EE1" w:rsidRDefault="008336D2" w:rsidP="008336D2">
      <w:pPr>
        <w:pStyle w:val="PL"/>
        <w:rPr>
          <w:ins w:id="331" w:author="Nokia" w:date="2023-08-10T08:52:00Z"/>
          <w:snapToGrid w:val="0"/>
        </w:rPr>
      </w:pPr>
      <w:ins w:id="332" w:author="Nokia" w:date="2023-08-10T08:52:00Z">
        <w:r w:rsidRPr="00036EE1">
          <w:rPr>
            <w:snapToGrid w:val="0"/>
          </w:rPr>
          <w:t>}</w:t>
        </w:r>
      </w:ins>
    </w:p>
    <w:p w14:paraId="5800C05D" w14:textId="77777777" w:rsidR="008336D2" w:rsidRPr="001B0546" w:rsidRDefault="008336D2" w:rsidP="008336D2">
      <w:pPr>
        <w:pStyle w:val="PL"/>
        <w:rPr>
          <w:ins w:id="333" w:author="Nokia" w:date="2023-08-10T08:52:00Z"/>
          <w:rFonts w:eastAsia="Malgun Gothic"/>
          <w:snapToGrid w:val="0"/>
          <w:lang w:eastAsia="zh-CN"/>
        </w:rPr>
      </w:pPr>
    </w:p>
    <w:p w14:paraId="2FE0965D" w14:textId="77777777" w:rsidR="008336D2" w:rsidRDefault="008336D2" w:rsidP="008336D2">
      <w:pPr>
        <w:pStyle w:val="PL"/>
        <w:rPr>
          <w:ins w:id="334" w:author="Nokia" w:date="2023-09-27T11:59:00Z"/>
          <w:snapToGrid w:val="0"/>
        </w:rPr>
      </w:pPr>
    </w:p>
    <w:p w14:paraId="21F0CE1A" w14:textId="05D9C59D" w:rsidR="00B354DF" w:rsidRPr="00036EE1" w:rsidRDefault="00B354DF" w:rsidP="00B354DF">
      <w:pPr>
        <w:pStyle w:val="PL"/>
        <w:rPr>
          <w:ins w:id="335" w:author="Nokia" w:date="2023-09-27T11:59:00Z"/>
          <w:snapToGrid w:val="0"/>
        </w:rPr>
      </w:pPr>
      <w:ins w:id="336" w:author="Nokia" w:date="2023-09-27T11:59:00Z">
        <w:r w:rsidRPr="0051236C">
          <w:rPr>
            <w:snapToGrid w:val="0"/>
          </w:rPr>
          <w:t>QoEInformationTransfer</w:t>
        </w:r>
      </w:ins>
      <w:ins w:id="337" w:author="Ericsson User" w:date="2023-10-13T08:00:00Z">
        <w:r w:rsidR="00076F21">
          <w:rPr>
            <w:noProof w:val="0"/>
            <w:snapToGrid w:val="0"/>
          </w:rPr>
          <w:t>Control</w:t>
        </w:r>
      </w:ins>
      <w:ins w:id="338" w:author="Nokia" w:date="2023-09-27T11:59:00Z">
        <w:r w:rsidRPr="00036EE1">
          <w:rPr>
            <w:snapToGrid w:val="0"/>
          </w:rPr>
          <w:t>-IEs F1AP-PROTOCOL-IES ::= {</w:t>
        </w:r>
      </w:ins>
    </w:p>
    <w:p w14:paraId="2E1F90CA" w14:textId="439AB004" w:rsidR="00B354DF" w:rsidRPr="00036EE1" w:rsidRDefault="00B354DF" w:rsidP="00B354DF">
      <w:pPr>
        <w:pStyle w:val="PL"/>
        <w:rPr>
          <w:ins w:id="339" w:author="Nokia" w:date="2023-09-27T11:59:00Z"/>
          <w:snapToGrid w:val="0"/>
        </w:rPr>
      </w:pPr>
      <w:ins w:id="340" w:author="Nokia" w:date="2023-09-27T11:59:00Z">
        <w:r w:rsidRPr="00036EE1">
          <w:rPr>
            <w:snapToGrid w:val="0"/>
          </w:rPr>
          <w:tab/>
        </w:r>
        <w:r w:rsidRPr="00036EE1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Deactivation</w:t>
        </w:r>
      </w:ins>
      <w:ins w:id="341" w:author="Nokia" w:date="2023-10-13T10:16:00Z">
        <w:r w:rsidR="00665EF3">
          <w:rPr>
            <w:snapToGrid w:val="0"/>
            <w:lang w:eastAsia="zh-CN"/>
          </w:rPr>
          <w:t>Indication</w:t>
        </w:r>
      </w:ins>
      <w:ins w:id="342" w:author="Nokia" w:date="2023-09-27T11:59:00Z">
        <w:r w:rsidRPr="00036EE1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CRITICALITY </w:t>
        </w:r>
        <w:r w:rsidRPr="001E762B">
          <w:rPr>
            <w:snapToGrid w:val="0"/>
            <w:lang w:eastAsia="zh-CN"/>
          </w:rPr>
          <w:t>ignore</w:t>
        </w:r>
        <w:r w:rsidRPr="00036EE1">
          <w:rPr>
            <w:snapToGrid w:val="0"/>
            <w:lang w:eastAsia="zh-CN"/>
          </w:rPr>
          <w:tab/>
          <w:t>TYPE</w:t>
        </w:r>
        <w:r w:rsidRPr="0007594A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Deactivation</w:t>
        </w:r>
      </w:ins>
      <w:ins w:id="343" w:author="Nokia" w:date="2023-10-13T10:16:00Z">
        <w:r w:rsidR="00665EF3">
          <w:rPr>
            <w:snapToGrid w:val="0"/>
            <w:lang w:eastAsia="zh-CN"/>
          </w:rPr>
          <w:t>Indication</w:t>
        </w:r>
      </w:ins>
      <w:ins w:id="344" w:author="Nokia" w:date="2023-09-27T11:59:00Z"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PRESENCE </w:t>
        </w:r>
        <w:r>
          <w:rPr>
            <w:snapToGrid w:val="0"/>
          </w:rPr>
          <w:t>mandatory</w:t>
        </w:r>
        <w:r w:rsidRPr="00036EE1">
          <w:rPr>
            <w:snapToGrid w:val="0"/>
            <w:lang w:eastAsia="zh-CN"/>
          </w:rPr>
          <w:tab/>
          <w:t>}</w:t>
        </w:r>
        <w:r w:rsidRPr="00036EE1">
          <w:rPr>
            <w:snapToGrid w:val="0"/>
          </w:rPr>
          <w:t>,</w:t>
        </w:r>
      </w:ins>
    </w:p>
    <w:p w14:paraId="0C026AF4" w14:textId="77777777" w:rsidR="00B354DF" w:rsidRPr="00036EE1" w:rsidRDefault="00B354DF" w:rsidP="00B354DF">
      <w:pPr>
        <w:pStyle w:val="PL"/>
        <w:rPr>
          <w:ins w:id="345" w:author="Nokia" w:date="2023-09-27T11:59:00Z"/>
          <w:snapToGrid w:val="0"/>
        </w:rPr>
      </w:pPr>
      <w:ins w:id="346" w:author="Nokia" w:date="2023-09-27T11:59:00Z">
        <w:r w:rsidRPr="00036EE1">
          <w:rPr>
            <w:snapToGrid w:val="0"/>
          </w:rPr>
          <w:tab/>
          <w:t>...</w:t>
        </w:r>
      </w:ins>
    </w:p>
    <w:p w14:paraId="53CDD6C0" w14:textId="77777777" w:rsidR="00B354DF" w:rsidRPr="00036EE1" w:rsidRDefault="00B354DF" w:rsidP="00B354DF">
      <w:pPr>
        <w:pStyle w:val="PL"/>
        <w:rPr>
          <w:ins w:id="347" w:author="Nokia" w:date="2023-09-27T11:59:00Z"/>
          <w:snapToGrid w:val="0"/>
        </w:rPr>
      </w:pPr>
      <w:ins w:id="348" w:author="Nokia" w:date="2023-09-27T11:59:00Z">
        <w:r w:rsidRPr="00036EE1">
          <w:rPr>
            <w:snapToGrid w:val="0"/>
          </w:rPr>
          <w:t>}</w:t>
        </w:r>
      </w:ins>
    </w:p>
    <w:p w14:paraId="24F9CC80" w14:textId="77777777" w:rsidR="00B354DF" w:rsidRPr="00036EE1" w:rsidRDefault="00B354DF" w:rsidP="008336D2">
      <w:pPr>
        <w:pStyle w:val="PL"/>
        <w:rPr>
          <w:ins w:id="349" w:author="Nokia" w:date="2023-08-10T08:52:00Z"/>
          <w:snapToGrid w:val="0"/>
        </w:rPr>
      </w:pPr>
    </w:p>
    <w:p w14:paraId="53F54C39" w14:textId="77777777" w:rsidR="008336D2" w:rsidRPr="00036EE1" w:rsidRDefault="008336D2" w:rsidP="008336D2">
      <w:pPr>
        <w:pStyle w:val="PL"/>
        <w:rPr>
          <w:snapToGrid w:val="0"/>
        </w:rPr>
      </w:pPr>
    </w:p>
    <w:p w14:paraId="047A1322" w14:textId="77777777" w:rsidR="008336D2" w:rsidRPr="00EA5FA7" w:rsidRDefault="008336D2" w:rsidP="008336D2">
      <w:pPr>
        <w:pStyle w:val="PL"/>
      </w:pPr>
    </w:p>
    <w:p w14:paraId="5A3CAC75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4B0EBA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24E509E" w14:textId="77777777" w:rsidR="008336D2" w:rsidRDefault="008336D2" w:rsidP="008336D2"/>
    <w:p w14:paraId="4177B882" w14:textId="77777777" w:rsidR="008336D2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28EE177D" w14:textId="77777777" w:rsidR="008336D2" w:rsidRPr="00EA5FA7" w:rsidRDefault="008336D2" w:rsidP="008336D2">
      <w:pPr>
        <w:pStyle w:val="Heading3"/>
      </w:pPr>
      <w:bookmarkStart w:id="350" w:name="_Toc20956003"/>
      <w:bookmarkStart w:id="351" w:name="_Toc29893129"/>
      <w:bookmarkStart w:id="352" w:name="_Toc36557066"/>
      <w:bookmarkStart w:id="353" w:name="_Toc45832586"/>
      <w:bookmarkStart w:id="354" w:name="_Toc51763908"/>
      <w:bookmarkStart w:id="355" w:name="_Toc64449080"/>
      <w:bookmarkStart w:id="356" w:name="_Toc66289739"/>
      <w:bookmarkStart w:id="357" w:name="_Toc74154852"/>
      <w:bookmarkStart w:id="358" w:name="_Toc81383596"/>
      <w:bookmarkStart w:id="359" w:name="_Toc88658230"/>
      <w:bookmarkStart w:id="360" w:name="_Toc97911142"/>
      <w:bookmarkStart w:id="361" w:name="_Toc99038966"/>
      <w:bookmarkStart w:id="362" w:name="_Toc99731229"/>
      <w:bookmarkStart w:id="363" w:name="_Toc105511364"/>
      <w:bookmarkStart w:id="364" w:name="_Toc105927896"/>
      <w:bookmarkStart w:id="365" w:name="_Toc106110436"/>
      <w:bookmarkStart w:id="366" w:name="_Toc113835878"/>
      <w:bookmarkStart w:id="367" w:name="_Toc120124734"/>
      <w:bookmarkStart w:id="368" w:name="_Toc138796103"/>
      <w:r w:rsidRPr="00EA5FA7">
        <w:t>9.4.5</w:t>
      </w:r>
      <w:r w:rsidRPr="00EA5FA7">
        <w:tab/>
        <w:t>Information Element Definitions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5107DC1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5935BB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322A8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96A64F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A76E4C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32F24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85FED6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68E3E8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A023C6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2D50B0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214AE75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E75B11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416CEF8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494A7E0" w14:textId="2545599D" w:rsidR="00CE185B" w:rsidRDefault="008336D2" w:rsidP="00A17C3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3359FEA" w14:textId="77777777" w:rsidR="00A17C3A" w:rsidRPr="00A17C3A" w:rsidRDefault="00A17C3A" w:rsidP="00A17C3A">
      <w:pPr>
        <w:pStyle w:val="PL"/>
        <w:rPr>
          <w:noProof w:val="0"/>
          <w:snapToGrid w:val="0"/>
        </w:rPr>
      </w:pPr>
    </w:p>
    <w:p w14:paraId="01B93F74" w14:textId="338CFCC1" w:rsidR="00CE185B" w:rsidRDefault="00CE185B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4B0F14A5" w14:textId="77777777" w:rsidR="00A96990" w:rsidRPr="00EA5FA7" w:rsidRDefault="00A96990" w:rsidP="00A96990">
      <w:pPr>
        <w:pStyle w:val="PL"/>
        <w:rPr>
          <w:rFonts w:cs="Arial"/>
          <w:szCs w:val="18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1C97DDED" w14:textId="77777777" w:rsidR="00A96990" w:rsidRDefault="00A96990" w:rsidP="00A96990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09299ABA" w14:textId="3F1F8C91" w:rsidR="00A96990" w:rsidRDefault="00A96990" w:rsidP="00A96990">
      <w:pPr>
        <w:pStyle w:val="PL"/>
        <w:rPr>
          <w:ins w:id="369" w:author="Nokia" w:date="2023-09-29T07:52:00Z"/>
        </w:rPr>
      </w:pPr>
      <w:r>
        <w:tab/>
      </w:r>
      <w:r w:rsidRPr="000707A3">
        <w:t>maxNrofBWPs</w:t>
      </w:r>
      <w:ins w:id="370" w:author="Nokia" w:date="2023-09-29T07:52:00Z">
        <w:r>
          <w:t>,</w:t>
        </w:r>
      </w:ins>
    </w:p>
    <w:p w14:paraId="4F690778" w14:textId="20D5777A" w:rsidR="00A96990" w:rsidRPr="00E30134" w:rsidRDefault="00A96990" w:rsidP="00A96990">
      <w:pPr>
        <w:pStyle w:val="PL"/>
        <w:rPr>
          <w:snapToGrid w:val="0"/>
          <w:lang w:eastAsia="zh-CN"/>
        </w:rPr>
      </w:pPr>
      <w:ins w:id="371" w:author="Nokia" w:date="2023-09-29T07:53:00Z">
        <w:r>
          <w:tab/>
        </w:r>
        <w:r w:rsidRPr="00260A4C">
          <w:rPr>
            <w:lang w:eastAsia="zh-CN"/>
          </w:rPr>
          <w:t>maxnoofUEsInQMC</w:t>
        </w:r>
      </w:ins>
      <w:ins w:id="372" w:author="Ericsson User" w:date="2023-10-13T08:05:00Z">
        <w:r w:rsidR="00A9649D">
          <w:rPr>
            <w:lang w:eastAsia="zh-CN"/>
          </w:rPr>
          <w:t>Transfer</w:t>
        </w:r>
      </w:ins>
      <w:ins w:id="373" w:author="Ericsson User" w:date="2023-10-13T08:00:00Z">
        <w:r w:rsidR="00076F21">
          <w:rPr>
            <w:noProof w:val="0"/>
            <w:snapToGrid w:val="0"/>
          </w:rPr>
          <w:t>Control</w:t>
        </w:r>
      </w:ins>
      <w:ins w:id="374" w:author="Nokia" w:date="2023-09-29T07:53:00Z">
        <w:r w:rsidRPr="00260A4C">
          <w:rPr>
            <w:lang w:eastAsia="zh-CN"/>
          </w:rPr>
          <w:t>Message</w:t>
        </w:r>
      </w:ins>
    </w:p>
    <w:p w14:paraId="3D065C0A" w14:textId="77777777" w:rsidR="00A96990" w:rsidRDefault="00A96990" w:rsidP="008336D2">
      <w:pPr>
        <w:rPr>
          <w:rFonts w:eastAsia="SimSun"/>
          <w:color w:val="0000FF"/>
          <w:lang w:val="en-US" w:eastAsia="zh-CN"/>
        </w:rPr>
      </w:pPr>
    </w:p>
    <w:p w14:paraId="2890974D" w14:textId="77777777" w:rsidR="00A96990" w:rsidRDefault="00A96990" w:rsidP="00A96990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50BD6165" w14:textId="77777777" w:rsidR="00A96990" w:rsidRDefault="00A96990" w:rsidP="008336D2">
      <w:pPr>
        <w:rPr>
          <w:rFonts w:eastAsia="SimSun"/>
          <w:color w:val="0000FF"/>
          <w:lang w:val="en-US" w:eastAsia="zh-CN"/>
        </w:rPr>
      </w:pPr>
    </w:p>
    <w:p w14:paraId="03C29D58" w14:textId="77777777" w:rsidR="008336D2" w:rsidRPr="00EA5FA7" w:rsidRDefault="008336D2" w:rsidP="008336D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5C1AEF97" w14:textId="77777777" w:rsidR="008336D2" w:rsidRPr="00EA5FA7" w:rsidRDefault="008336D2" w:rsidP="008336D2">
      <w:pPr>
        <w:pStyle w:val="PL"/>
        <w:rPr>
          <w:rFonts w:eastAsia="SimSun"/>
        </w:rPr>
      </w:pPr>
    </w:p>
    <w:p w14:paraId="10665DA8" w14:textId="77777777" w:rsidR="008336D2" w:rsidRDefault="008336D2" w:rsidP="008336D2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4223BBCA" w14:textId="77777777" w:rsidR="008336D2" w:rsidRDefault="008336D2" w:rsidP="008336D2">
      <w:pPr>
        <w:pStyle w:val="PL"/>
        <w:rPr>
          <w:rFonts w:eastAsia="SimSun"/>
        </w:rPr>
      </w:pPr>
    </w:p>
    <w:p w14:paraId="6FE81257" w14:textId="77777777" w:rsidR="008336D2" w:rsidRDefault="008336D2" w:rsidP="008336D2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6DB49680" w14:textId="77777777" w:rsidR="00B354DF" w:rsidRDefault="00B354DF" w:rsidP="00B354DF">
      <w:pPr>
        <w:pStyle w:val="PL"/>
        <w:rPr>
          <w:ins w:id="375" w:author="Nokia" w:date="2023-09-27T11:59:00Z"/>
          <w:rFonts w:eastAsia="SimSun"/>
        </w:rPr>
      </w:pPr>
    </w:p>
    <w:p w14:paraId="43FE9B78" w14:textId="77777777" w:rsidR="00B354DF" w:rsidRPr="006B2844" w:rsidRDefault="00B354DF" w:rsidP="00B354DF">
      <w:pPr>
        <w:pStyle w:val="PL"/>
        <w:rPr>
          <w:ins w:id="376" w:author="Nokia" w:date="2023-09-27T11:59:00Z"/>
          <w:lang w:val="fr-FR"/>
        </w:rPr>
      </w:pPr>
      <w:ins w:id="377" w:author="Nokia" w:date="2023-09-27T11:59:00Z">
        <w:r>
          <w:rPr>
            <w:lang w:val="fr-FR"/>
          </w:rPr>
          <w:t>Deactivation</w:t>
        </w:r>
        <w:r w:rsidRPr="006B2844">
          <w:rPr>
            <w:lang w:val="fr-FR"/>
          </w:rPr>
          <w:t>In</w:t>
        </w:r>
        <w:r>
          <w:rPr>
            <w:lang w:val="fr-FR"/>
          </w:rPr>
          <w:t>dicati</w:t>
        </w:r>
        <w:r w:rsidRPr="006B2844">
          <w:rPr>
            <w:lang w:val="fr-FR"/>
          </w:rPr>
          <w:t>on ::= SEQUENCE {</w:t>
        </w:r>
      </w:ins>
    </w:p>
    <w:p w14:paraId="199F24E3" w14:textId="77777777" w:rsidR="00B354DF" w:rsidRPr="006B2844" w:rsidRDefault="00B354DF" w:rsidP="00B354DF">
      <w:pPr>
        <w:pStyle w:val="PL"/>
        <w:rPr>
          <w:ins w:id="378" w:author="Nokia" w:date="2023-09-27T11:59:00Z"/>
          <w:lang w:val="fr-FR"/>
        </w:rPr>
      </w:pPr>
      <w:ins w:id="379" w:author="Nokia" w:date="2023-09-27T11:59:00Z">
        <w:r w:rsidRPr="006B2844">
          <w:rPr>
            <w:lang w:val="fr-FR"/>
          </w:rPr>
          <w:tab/>
        </w:r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</w:t>
        </w:r>
        <w:r w:rsidRPr="006B2844">
          <w:rPr>
            <w:snapToGrid w:val="0"/>
            <w:lang w:val="fr-FR" w:eastAsia="zh-CN"/>
          </w:rPr>
          <w:t>onList</w:t>
        </w:r>
        <w:r w:rsidRPr="006B2844">
          <w:rPr>
            <w:lang w:val="fr-FR"/>
          </w:rPr>
          <w:tab/>
        </w:r>
        <w:r w:rsidRPr="006B2844">
          <w:rPr>
            <w:lang w:val="fr-FR"/>
          </w:rPr>
          <w:tab/>
        </w:r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dication</w:t>
        </w:r>
        <w:r w:rsidRPr="006B2844">
          <w:rPr>
            <w:snapToGrid w:val="0"/>
            <w:lang w:val="fr-FR" w:eastAsia="zh-CN"/>
          </w:rPr>
          <w:t>List</w:t>
        </w:r>
        <w:r w:rsidRPr="006B2844">
          <w:rPr>
            <w:lang w:val="fr-FR"/>
          </w:rPr>
          <w:t>,</w:t>
        </w:r>
      </w:ins>
    </w:p>
    <w:p w14:paraId="0956C739" w14:textId="77777777" w:rsidR="00B354DF" w:rsidRPr="006B2844" w:rsidRDefault="00B354DF" w:rsidP="00B354DF">
      <w:pPr>
        <w:pStyle w:val="PL"/>
        <w:rPr>
          <w:ins w:id="380" w:author="Nokia" w:date="2023-09-27T11:59:00Z"/>
          <w:lang w:val="fr-FR"/>
        </w:rPr>
      </w:pPr>
      <w:ins w:id="381" w:author="Nokia" w:date="2023-09-27T11:59:00Z">
        <w:r w:rsidRPr="006B2844">
          <w:rPr>
            <w:lang w:val="fr-FR"/>
          </w:rPr>
          <w:tab/>
          <w:t>iE-Extensions</w:t>
        </w:r>
        <w:r w:rsidRPr="006B2844">
          <w:rPr>
            <w:lang w:val="fr-FR"/>
          </w:rPr>
          <w:tab/>
        </w:r>
        <w:r w:rsidRPr="006B2844">
          <w:rPr>
            <w:lang w:val="fr-FR"/>
          </w:rPr>
          <w:tab/>
        </w:r>
        <w:r w:rsidRPr="006B2844">
          <w:rPr>
            <w:lang w:val="fr-FR"/>
          </w:rPr>
          <w:tab/>
          <w:t xml:space="preserve">ProtocolExtensionContainer { { </w:t>
        </w:r>
        <w:r>
          <w:rPr>
            <w:lang w:val="fr-FR"/>
          </w:rPr>
          <w:t>Deactivation</w:t>
        </w:r>
        <w:r w:rsidRPr="006B2844">
          <w:rPr>
            <w:lang w:val="fr-FR"/>
          </w:rPr>
          <w:t>In</w:t>
        </w:r>
        <w:r>
          <w:rPr>
            <w:lang w:val="fr-FR"/>
          </w:rPr>
          <w:t>dication</w:t>
        </w:r>
        <w:r w:rsidRPr="006B2844">
          <w:rPr>
            <w:lang w:val="fr-FR"/>
          </w:rPr>
          <w:t>-ExtIEs} } OPTIONAL</w:t>
        </w:r>
      </w:ins>
    </w:p>
    <w:p w14:paraId="6125965E" w14:textId="77777777" w:rsidR="00B354DF" w:rsidRPr="006B2844" w:rsidRDefault="00B354DF" w:rsidP="00B354DF">
      <w:pPr>
        <w:pStyle w:val="PL"/>
        <w:rPr>
          <w:ins w:id="382" w:author="Nokia" w:date="2023-09-27T11:59:00Z"/>
          <w:lang w:val="fr-FR"/>
        </w:rPr>
      </w:pPr>
      <w:ins w:id="383" w:author="Nokia" w:date="2023-09-27T11:59:00Z">
        <w:r w:rsidRPr="006B2844">
          <w:rPr>
            <w:lang w:val="fr-FR"/>
          </w:rPr>
          <w:t>}</w:t>
        </w:r>
      </w:ins>
    </w:p>
    <w:p w14:paraId="7A068AFB" w14:textId="77777777" w:rsidR="00B354DF" w:rsidRDefault="00B354DF" w:rsidP="00B354DF">
      <w:pPr>
        <w:pStyle w:val="PL"/>
        <w:rPr>
          <w:ins w:id="384" w:author="Nokia" w:date="2023-09-27T11:59:00Z"/>
          <w:rFonts w:eastAsia="SimSun"/>
        </w:rPr>
      </w:pPr>
    </w:p>
    <w:p w14:paraId="680EC288" w14:textId="77777777" w:rsidR="00B354DF" w:rsidRDefault="00B354DF" w:rsidP="00B354DF">
      <w:pPr>
        <w:pStyle w:val="PL"/>
        <w:rPr>
          <w:ins w:id="385" w:author="Nokia" w:date="2023-09-27T11:59:00Z"/>
          <w:rFonts w:eastAsia="SimSun"/>
          <w:snapToGrid w:val="0"/>
        </w:rPr>
      </w:pPr>
    </w:p>
    <w:p w14:paraId="1949C548" w14:textId="47BC6CE4" w:rsidR="00B354DF" w:rsidRDefault="00B354DF" w:rsidP="00B354DF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86" w:author="Nokia" w:date="2023-09-27T11:59:00Z"/>
          <w:snapToGrid w:val="0"/>
          <w:lang w:eastAsia="ko-KR"/>
        </w:rPr>
      </w:pPr>
      <w:ins w:id="387" w:author="Nokia" w:date="2023-09-27T11:59:00Z"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dication</w:t>
        </w:r>
        <w:r w:rsidRPr="006B2844">
          <w:rPr>
            <w:snapToGrid w:val="0"/>
            <w:lang w:val="fr-FR" w:eastAsia="zh-CN"/>
          </w:rPr>
          <w:t>List</w:t>
        </w:r>
        <w:r>
          <w:rPr>
            <w:snapToGrid w:val="0"/>
            <w:lang w:val="fr-FR" w:eastAsia="zh-CN"/>
          </w:rPr>
          <w:t xml:space="preserve"> </w:t>
        </w:r>
        <w:r>
          <w:rPr>
            <w:snapToGrid w:val="0"/>
            <w:lang w:eastAsia="ko-KR"/>
          </w:rPr>
          <w:t>::= SEQUENCE (SIZE(1..</w:t>
        </w:r>
      </w:ins>
      <w:ins w:id="388" w:author="Nokia" w:date="2023-09-29T07:25:00Z">
        <w:r w:rsidR="00260A4C" w:rsidRPr="00260A4C">
          <w:rPr>
            <w:lang w:eastAsia="zh-CN"/>
          </w:rPr>
          <w:t>maxnoofUEsInQMC</w:t>
        </w:r>
      </w:ins>
      <w:ins w:id="389" w:author="Ericsson User" w:date="2023-10-13T08:05:00Z">
        <w:r w:rsidR="00A9649D">
          <w:rPr>
            <w:lang w:eastAsia="zh-CN"/>
          </w:rPr>
          <w:t>Transfer</w:t>
        </w:r>
      </w:ins>
      <w:ins w:id="390" w:author="Ericsson User" w:date="2023-10-13T08:00:00Z">
        <w:r w:rsidR="00076F21">
          <w:rPr>
            <w:noProof w:val="0"/>
            <w:snapToGrid w:val="0"/>
          </w:rPr>
          <w:t>Control</w:t>
        </w:r>
      </w:ins>
      <w:ins w:id="391" w:author="Nokia" w:date="2023-09-29T07:25:00Z">
        <w:r w:rsidR="00260A4C" w:rsidRPr="00260A4C">
          <w:rPr>
            <w:lang w:eastAsia="zh-CN"/>
          </w:rPr>
          <w:t>Message</w:t>
        </w:r>
      </w:ins>
      <w:ins w:id="392" w:author="Nokia" w:date="2023-09-27T11:59:00Z">
        <w:r>
          <w:rPr>
            <w:snapToGrid w:val="0"/>
            <w:lang w:eastAsia="ko-KR"/>
          </w:rPr>
          <w:t xml:space="preserve">)) OF </w:t>
        </w:r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dication</w:t>
        </w:r>
        <w:r w:rsidRPr="006B2844">
          <w:rPr>
            <w:snapToGrid w:val="0"/>
            <w:lang w:val="fr-FR" w:eastAsia="zh-CN"/>
          </w:rPr>
          <w:t>List</w:t>
        </w:r>
        <w:r>
          <w:rPr>
            <w:snapToGrid w:val="0"/>
            <w:lang w:val="en-US" w:eastAsia="ko-KR"/>
          </w:rPr>
          <w:t>-</w:t>
        </w:r>
        <w:r>
          <w:rPr>
            <w:snapToGrid w:val="0"/>
            <w:lang w:eastAsia="ko-KR"/>
          </w:rPr>
          <w:t>Item</w:t>
        </w:r>
      </w:ins>
    </w:p>
    <w:p w14:paraId="3E2227E2" w14:textId="77777777" w:rsidR="00B354DF" w:rsidRDefault="00B354DF" w:rsidP="00B354DF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3" w:author="Nokia" w:date="2023-09-27T11:59:00Z"/>
          <w:snapToGrid w:val="0"/>
          <w:lang w:eastAsia="ko-KR"/>
        </w:rPr>
      </w:pPr>
    </w:p>
    <w:p w14:paraId="3F60E2F1" w14:textId="77777777" w:rsidR="00B354DF" w:rsidRDefault="00B354DF" w:rsidP="00B354DF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4" w:author="Nokia" w:date="2023-09-27T11:59:00Z"/>
          <w:snapToGrid w:val="0"/>
          <w:lang w:eastAsia="ko-KR"/>
        </w:rPr>
      </w:pPr>
      <w:ins w:id="395" w:author="Nokia" w:date="2023-09-27T11:59:00Z"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dication</w:t>
        </w:r>
        <w:r w:rsidRPr="006B2844">
          <w:rPr>
            <w:snapToGrid w:val="0"/>
            <w:lang w:val="fr-FR" w:eastAsia="zh-CN"/>
          </w:rPr>
          <w:t>List</w:t>
        </w:r>
        <w:r>
          <w:rPr>
            <w:snapToGrid w:val="0"/>
            <w:lang w:val="en-US" w:eastAsia="ko-KR"/>
          </w:rPr>
          <w:t>-</w:t>
        </w:r>
        <w:r>
          <w:rPr>
            <w:snapToGrid w:val="0"/>
            <w:lang w:eastAsia="ko-KR"/>
          </w:rPr>
          <w:t>Item ::= SEQUENCE {</w:t>
        </w:r>
      </w:ins>
    </w:p>
    <w:p w14:paraId="02EF093A" w14:textId="77777777" w:rsidR="00B354DF" w:rsidRDefault="00B354DF" w:rsidP="00B354DF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6" w:author="Nokia" w:date="2023-09-27T11:59:00Z"/>
          <w:snapToGrid w:val="0"/>
          <w:lang w:eastAsia="ko-KR"/>
        </w:rPr>
      </w:pPr>
      <w:ins w:id="397" w:author="Nokia" w:date="2023-09-27T11:59:00Z">
        <w:r>
          <w:rPr>
            <w:snapToGrid w:val="0"/>
            <w:lang w:eastAsia="ko-KR"/>
          </w:rPr>
          <w:tab/>
        </w:r>
        <w:r w:rsidRPr="00036EE1">
          <w:rPr>
            <w:snapToGrid w:val="0"/>
          </w:rPr>
          <w:t>ID id-gNB-CU-UE-F1AP-ID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>
          <w:rPr>
            <w:snapToGrid w:val="0"/>
            <w:lang w:eastAsia="ko-KR"/>
          </w:rPr>
          <w:t>,</w:t>
        </w:r>
      </w:ins>
    </w:p>
    <w:p w14:paraId="2741A919" w14:textId="77777777" w:rsidR="00B354DF" w:rsidRDefault="00B354DF" w:rsidP="00B354DF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8" w:author="Nokia" w:date="2023-09-27T11:59:00Z"/>
          <w:snapToGrid w:val="0"/>
          <w:lang w:eastAsia="ko-KR"/>
        </w:rPr>
      </w:pPr>
      <w:ins w:id="399" w:author="Nokia" w:date="2023-09-27T11:59:00Z">
        <w:r>
          <w:rPr>
            <w:snapToGrid w:val="0"/>
            <w:lang w:eastAsia="ko-KR"/>
          </w:rPr>
          <w:tab/>
        </w:r>
        <w:r w:rsidRPr="00036EE1">
          <w:rPr>
            <w:snapToGrid w:val="0"/>
          </w:rPr>
          <w:t>ID id-gNB-DU-UE-F1AP-ID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>
          <w:rPr>
            <w:snapToGrid w:val="0"/>
            <w:lang w:eastAsia="ko-KR"/>
          </w:rPr>
          <w:t>,</w:t>
        </w:r>
      </w:ins>
    </w:p>
    <w:p w14:paraId="1D00F250" w14:textId="77777777" w:rsidR="00B354DF" w:rsidRPr="00036EE1" w:rsidRDefault="00B354DF" w:rsidP="00B354DF">
      <w:pPr>
        <w:pStyle w:val="PL"/>
        <w:rPr>
          <w:ins w:id="400" w:author="Nokia" w:date="2023-09-27T11:59:00Z"/>
        </w:rPr>
      </w:pPr>
      <w:ins w:id="401" w:author="Nokia" w:date="2023-09-27T11:59:00Z">
        <w:r>
          <w:rPr>
            <w:snapToGrid w:val="0"/>
            <w:lang w:eastAsia="ko-KR"/>
          </w:rPr>
          <w:t>}</w:t>
        </w:r>
      </w:ins>
    </w:p>
    <w:p w14:paraId="485CA374" w14:textId="77777777" w:rsidR="00B354DF" w:rsidRPr="00C774B2" w:rsidRDefault="00B354DF" w:rsidP="00B354DF">
      <w:pPr>
        <w:pStyle w:val="PL"/>
        <w:rPr>
          <w:ins w:id="402" w:author="Nokia" w:date="2023-09-27T11:59:00Z"/>
          <w:rFonts w:eastAsia="Malgun Gothic"/>
        </w:rPr>
      </w:pPr>
      <w:ins w:id="403" w:author="Nokia" w:date="2023-09-27T11:59:00Z">
        <w:r>
          <w:rPr>
            <w:snapToGrid w:val="0"/>
            <w:lang w:val="fr-FR" w:eastAsia="zh-CN"/>
          </w:rPr>
          <w:t>Deactivation</w:t>
        </w:r>
        <w:r w:rsidRPr="006B2844">
          <w:rPr>
            <w:snapToGrid w:val="0"/>
            <w:lang w:val="fr-FR" w:eastAsia="zh-CN"/>
          </w:rPr>
          <w:t>In</w:t>
        </w:r>
        <w:r>
          <w:rPr>
            <w:snapToGrid w:val="0"/>
            <w:lang w:val="fr-FR" w:eastAsia="zh-CN"/>
          </w:rPr>
          <w:t>dication</w:t>
        </w:r>
        <w:r w:rsidRPr="006B2844">
          <w:rPr>
            <w:snapToGrid w:val="0"/>
            <w:lang w:val="fr-FR" w:eastAsia="zh-CN"/>
          </w:rPr>
          <w:t>List</w:t>
        </w:r>
        <w:r w:rsidRPr="00036EE1">
          <w:t>-Item</w:t>
        </w:r>
        <w:r>
          <w:t>-</w:t>
        </w:r>
        <w:r w:rsidRPr="00036EE1">
          <w:t>ExtIEs</w:t>
        </w:r>
        <w:r>
          <w:t xml:space="preserve"> </w:t>
        </w:r>
        <w:r>
          <w:tab/>
          <w:t>F1AP-PROTOCOL-EXTENSION ::= {</w:t>
        </w:r>
      </w:ins>
    </w:p>
    <w:p w14:paraId="24F7826B" w14:textId="77777777" w:rsidR="00B354DF" w:rsidRPr="00036EE1" w:rsidRDefault="00B354DF" w:rsidP="00B354DF">
      <w:pPr>
        <w:pStyle w:val="PL"/>
        <w:rPr>
          <w:ins w:id="404" w:author="Nokia" w:date="2023-09-27T11:59:00Z"/>
        </w:rPr>
      </w:pPr>
      <w:ins w:id="405" w:author="Nokia" w:date="2023-09-27T11:59:00Z">
        <w:r w:rsidRPr="00036EE1">
          <w:tab/>
          <w:t>...</w:t>
        </w:r>
      </w:ins>
    </w:p>
    <w:p w14:paraId="4652FE37" w14:textId="77777777" w:rsidR="00B354DF" w:rsidRPr="00036EE1" w:rsidRDefault="00B354DF" w:rsidP="00B354DF">
      <w:pPr>
        <w:pStyle w:val="PL"/>
        <w:rPr>
          <w:ins w:id="406" w:author="Nokia" w:date="2023-09-27T11:59:00Z"/>
        </w:rPr>
      </w:pPr>
      <w:ins w:id="407" w:author="Nokia" w:date="2023-09-27T11:59:00Z">
        <w:r w:rsidRPr="00036EE1">
          <w:t>}</w:t>
        </w:r>
      </w:ins>
    </w:p>
    <w:p w14:paraId="6B3525BC" w14:textId="77777777" w:rsidR="008336D2" w:rsidRPr="00EA5FA7" w:rsidRDefault="008336D2" w:rsidP="008336D2">
      <w:pPr>
        <w:pStyle w:val="PL"/>
        <w:rPr>
          <w:rFonts w:eastAsia="SimSun"/>
        </w:rPr>
      </w:pPr>
    </w:p>
    <w:p w14:paraId="70F5896A" w14:textId="77777777" w:rsidR="008336D2" w:rsidRPr="00EA5FA7" w:rsidRDefault="008336D2" w:rsidP="008336D2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16A5ABE9" w14:textId="77777777" w:rsidR="008336D2" w:rsidRPr="00EA5FA7" w:rsidRDefault="008336D2" w:rsidP="008336D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6CC0BB9F" w14:textId="77777777" w:rsidR="008336D2" w:rsidRPr="00EA5FA7" w:rsidRDefault="008336D2" w:rsidP="008336D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38EAA285" w14:textId="77777777" w:rsidR="008336D2" w:rsidRPr="00EA5FA7" w:rsidRDefault="008336D2" w:rsidP="008336D2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1C69A78E" w14:textId="77777777" w:rsidR="008336D2" w:rsidRPr="00EA5FA7" w:rsidRDefault="008336D2" w:rsidP="008336D2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C4DA0E5" w14:textId="77777777" w:rsidR="008336D2" w:rsidRPr="00EA5FA7" w:rsidRDefault="008336D2" w:rsidP="008336D2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222E68" w14:textId="77777777" w:rsidR="008336D2" w:rsidRPr="00EA5FA7" w:rsidRDefault="008336D2" w:rsidP="008336D2">
      <w:pPr>
        <w:pStyle w:val="PL"/>
      </w:pPr>
    </w:p>
    <w:p w14:paraId="5F5B34FB" w14:textId="77777777" w:rsidR="008336D2" w:rsidRPr="00EA5FA7" w:rsidRDefault="008336D2" w:rsidP="008336D2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490C5BEC" w14:textId="77777777" w:rsidR="008336D2" w:rsidRPr="00EA5FA7" w:rsidRDefault="008336D2" w:rsidP="008336D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2826947" w14:textId="5FFA10A8" w:rsidR="008336D2" w:rsidRPr="003E286A" w:rsidRDefault="008336D2" w:rsidP="003E286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00D7539" w14:textId="77777777" w:rsidR="008336D2" w:rsidRDefault="008336D2" w:rsidP="008336D2">
      <w:pPr>
        <w:pStyle w:val="PL"/>
        <w:rPr>
          <w:rFonts w:eastAsia="SimSun"/>
          <w:snapToGrid w:val="0"/>
        </w:rPr>
      </w:pPr>
    </w:p>
    <w:p w14:paraId="7F5700E5" w14:textId="77777777" w:rsidR="008336D2" w:rsidRPr="00753443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47CA4555" w14:textId="77777777" w:rsidR="008336D2" w:rsidRDefault="008336D2" w:rsidP="008336D2">
      <w:pPr>
        <w:jc w:val="center"/>
      </w:pPr>
    </w:p>
    <w:p w14:paraId="35D29656" w14:textId="77777777" w:rsidR="008336D2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6ADE2D84" w14:textId="77777777" w:rsidR="008336D2" w:rsidRPr="00EA5FA7" w:rsidRDefault="008336D2" w:rsidP="008336D2">
      <w:pPr>
        <w:pStyle w:val="Heading3"/>
      </w:pPr>
      <w:bookmarkStart w:id="408" w:name="_Toc20956005"/>
      <w:bookmarkStart w:id="409" w:name="_Toc29893131"/>
      <w:bookmarkStart w:id="410" w:name="_Toc36557068"/>
      <w:bookmarkStart w:id="411" w:name="_Toc45832588"/>
      <w:bookmarkStart w:id="412" w:name="_Toc51763910"/>
      <w:bookmarkStart w:id="413" w:name="_Toc64449082"/>
      <w:bookmarkStart w:id="414" w:name="_Toc66289741"/>
      <w:bookmarkStart w:id="415" w:name="_Toc74154854"/>
      <w:bookmarkStart w:id="416" w:name="_Toc81383598"/>
      <w:bookmarkStart w:id="417" w:name="_Toc88658232"/>
      <w:bookmarkStart w:id="418" w:name="_Toc97911144"/>
      <w:bookmarkStart w:id="419" w:name="_Toc99038968"/>
      <w:bookmarkStart w:id="420" w:name="_Toc99731231"/>
      <w:bookmarkStart w:id="421" w:name="_Toc105511366"/>
      <w:bookmarkStart w:id="422" w:name="_Toc105927898"/>
      <w:bookmarkStart w:id="423" w:name="_Toc106110438"/>
      <w:bookmarkStart w:id="424" w:name="_Toc113835880"/>
      <w:bookmarkStart w:id="425" w:name="_Toc120124736"/>
      <w:bookmarkStart w:id="426" w:name="_Toc138796105"/>
      <w:r w:rsidRPr="00EA5FA7">
        <w:t>9.4.7</w:t>
      </w:r>
      <w:r w:rsidRPr="00EA5FA7">
        <w:tab/>
        <w:t>Constant Definitions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68851DB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5D1933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09F62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3621F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0C1159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65D8DC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3D40B2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8E7BF29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D9D6135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9A71BE0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AE53041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1578D2DB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73DD999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AD1ABB4" w14:textId="77777777" w:rsidR="008336D2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8B51286" w14:textId="77777777" w:rsidR="008336D2" w:rsidRDefault="008336D2" w:rsidP="008336D2">
      <w:pPr>
        <w:pStyle w:val="PL"/>
        <w:rPr>
          <w:noProof w:val="0"/>
          <w:snapToGrid w:val="0"/>
        </w:rPr>
      </w:pPr>
    </w:p>
    <w:p w14:paraId="35947B84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5352D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9CE9ED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5C7064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49DD0A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B1A876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D98C35B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88B6A14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277149F3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402EAA19" w14:textId="77777777" w:rsidR="008336D2" w:rsidRPr="00EA5FA7" w:rsidRDefault="008336D2" w:rsidP="008336D2">
      <w:pPr>
        <w:pStyle w:val="PL"/>
        <w:rPr>
          <w:noProof w:val="0"/>
        </w:rPr>
      </w:pPr>
    </w:p>
    <w:p w14:paraId="59404B1C" w14:textId="77777777" w:rsidR="008336D2" w:rsidRPr="00EA5FA7" w:rsidRDefault="008336D2" w:rsidP="008336D2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128E5CB2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7A86E53D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2415476E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61FA96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D72C1A" w14:textId="77777777" w:rsidR="008336D2" w:rsidRPr="00EA5FA7" w:rsidRDefault="008336D2" w:rsidP="008336D2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5C3B297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A74031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568305" w14:textId="77777777" w:rsidR="008336D2" w:rsidRPr="00EA5FA7" w:rsidRDefault="008336D2" w:rsidP="008336D2">
      <w:pPr>
        <w:pStyle w:val="PL"/>
        <w:rPr>
          <w:noProof w:val="0"/>
          <w:snapToGrid w:val="0"/>
        </w:rPr>
      </w:pPr>
    </w:p>
    <w:p w14:paraId="57ED5452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46C8B138" w14:textId="77777777" w:rsidR="008336D2" w:rsidRPr="00EA5FA7" w:rsidRDefault="008336D2" w:rsidP="008336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1C438C9C" w14:textId="77777777" w:rsidR="008336D2" w:rsidRDefault="008336D2" w:rsidP="008336D2">
      <w:pPr>
        <w:pStyle w:val="PL"/>
        <w:rPr>
          <w:noProof w:val="0"/>
          <w:snapToGrid w:val="0"/>
        </w:rPr>
      </w:pPr>
    </w:p>
    <w:p w14:paraId="6675F949" w14:textId="77777777" w:rsidR="008336D2" w:rsidRPr="00914A47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56E963B3" w14:textId="77777777" w:rsidR="008336D2" w:rsidRPr="000C6F67" w:rsidRDefault="008336D2" w:rsidP="00833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52A29F5F" w14:textId="77777777" w:rsidR="008336D2" w:rsidRDefault="008336D2" w:rsidP="008336D2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43C8D514" w14:textId="2A9C218A" w:rsidR="008336D2" w:rsidRDefault="008336D2" w:rsidP="008336D2">
      <w:pPr>
        <w:pStyle w:val="PL"/>
        <w:rPr>
          <w:noProof w:val="0"/>
          <w:snapToGrid w:val="0"/>
        </w:rPr>
      </w:pPr>
      <w:ins w:id="427" w:author="Nokia" w:date="2023-08-10T08:53:00Z">
        <w:r>
          <w:rPr>
            <w:noProof w:val="0"/>
            <w:snapToGrid w:val="0"/>
          </w:rPr>
          <w:t>id-QoEInformationTransfer</w:t>
        </w:r>
      </w:ins>
      <w:ins w:id="428" w:author="Ericsson User" w:date="2023-10-13T08:01:00Z">
        <w:r w:rsidR="00311BCC">
          <w:rPr>
            <w:noProof w:val="0"/>
            <w:snapToGrid w:val="0"/>
          </w:rPr>
          <w:t>Control</w:t>
        </w:r>
      </w:ins>
      <w:ins w:id="429" w:author="Nokia" w:date="2023-09-27T11:59:00Z">
        <w:r w:rsidR="00B354DF">
          <w:rPr>
            <w:noProof w:val="0"/>
            <w:snapToGrid w:val="0"/>
          </w:rPr>
          <w:tab/>
        </w:r>
        <w:r w:rsidR="00B354DF">
          <w:rPr>
            <w:noProof w:val="0"/>
            <w:snapToGrid w:val="0"/>
          </w:rPr>
          <w:tab/>
        </w:r>
      </w:ins>
      <w:ins w:id="430" w:author="Nokia" w:date="2023-08-10T08:53:00Z">
        <w:r>
          <w:rPr>
            <w:noProof w:val="0"/>
            <w:snapToGrid w:val="0"/>
          </w:rPr>
          <w:t>ProcedureCode ::= xx</w:t>
        </w:r>
      </w:ins>
    </w:p>
    <w:p w14:paraId="0AA34ABE" w14:textId="77777777" w:rsidR="008336D2" w:rsidRPr="00C63F4C" w:rsidRDefault="008336D2" w:rsidP="008336D2">
      <w:pPr>
        <w:pStyle w:val="PL"/>
        <w:rPr>
          <w:noProof w:val="0"/>
          <w:snapToGrid w:val="0"/>
        </w:rPr>
      </w:pPr>
    </w:p>
    <w:p w14:paraId="357712C5" w14:textId="77777777" w:rsidR="008336D2" w:rsidRDefault="008336D2" w:rsidP="008336D2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152CDF5D" w14:textId="256685D8" w:rsidR="00D17034" w:rsidRDefault="00D17034" w:rsidP="00D17034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lastRenderedPageBreak/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7581A968" w14:textId="77777777" w:rsidR="00D17034" w:rsidRDefault="00D17034" w:rsidP="00D17034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0A4CE495" w14:textId="77777777" w:rsidR="00D17034" w:rsidRDefault="00D17034" w:rsidP="00D17034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42E9EDE3" w14:textId="77777777" w:rsidR="00D17034" w:rsidRPr="00EA5FA7" w:rsidRDefault="00D17034" w:rsidP="00D17034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2357FB6D" w14:textId="77777777" w:rsidR="00D17034" w:rsidRDefault="00D17034" w:rsidP="00D17034">
      <w:pPr>
        <w:pStyle w:val="PL"/>
        <w:spacing w:line="0" w:lineRule="atLeast"/>
        <w:rPr>
          <w:ins w:id="431" w:author="Nokia" w:date="2023-09-29T07:41:00Z"/>
          <w:snapToGrid w:val="0"/>
        </w:rPr>
      </w:pP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2C40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68563086" w14:textId="0FC2158D" w:rsidR="00D17034" w:rsidRDefault="00D17034" w:rsidP="00D17034">
      <w:pPr>
        <w:pStyle w:val="PL"/>
        <w:spacing w:line="0" w:lineRule="atLeast"/>
        <w:rPr>
          <w:ins w:id="432" w:author="Nokia" w:date="2023-09-29T07:41:00Z"/>
          <w:snapToGrid w:val="0"/>
        </w:rPr>
      </w:pPr>
      <w:ins w:id="433" w:author="Nokia" w:date="2023-09-29T07:41:00Z">
        <w:r w:rsidRPr="00260A4C">
          <w:rPr>
            <w:lang w:eastAsia="zh-CN"/>
          </w:rPr>
          <w:t>maxnoofUEsInQMC</w:t>
        </w:r>
      </w:ins>
      <w:ins w:id="434" w:author="Ericsson User" w:date="2023-10-13T08:05:00Z">
        <w:r w:rsidR="00A9649D">
          <w:rPr>
            <w:lang w:eastAsia="zh-CN"/>
          </w:rPr>
          <w:t>Transfer</w:t>
        </w:r>
      </w:ins>
      <w:ins w:id="435" w:author="Ericsson User" w:date="2023-10-13T08:01:00Z">
        <w:r w:rsidR="00311BCC">
          <w:rPr>
            <w:noProof w:val="0"/>
            <w:snapToGrid w:val="0"/>
          </w:rPr>
          <w:t>Control</w:t>
        </w:r>
      </w:ins>
      <w:ins w:id="436" w:author="Nokia" w:date="2023-09-29T07:41:00Z">
        <w:r w:rsidRPr="00260A4C">
          <w:rPr>
            <w:lang w:eastAsia="zh-CN"/>
          </w:rPr>
          <w:t>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F2C40">
          <w:rPr>
            <w:rFonts w:hint="eastAsia"/>
            <w:snapToGrid w:val="0"/>
          </w:rPr>
          <w:t xml:space="preserve">INTEGER ::= </w:t>
        </w:r>
        <w:r>
          <w:rPr>
            <w:snapToGrid w:val="0"/>
          </w:rPr>
          <w:t>512</w:t>
        </w:r>
      </w:ins>
    </w:p>
    <w:p w14:paraId="5D567329" w14:textId="77777777" w:rsidR="00D17034" w:rsidRDefault="00D17034" w:rsidP="00D17034">
      <w:pPr>
        <w:pStyle w:val="PL"/>
        <w:spacing w:line="0" w:lineRule="atLeast"/>
        <w:rPr>
          <w:snapToGrid w:val="0"/>
        </w:rPr>
      </w:pPr>
    </w:p>
    <w:p w14:paraId="015555E6" w14:textId="77777777" w:rsidR="00D17034" w:rsidRDefault="00D17034" w:rsidP="00D17034">
      <w:pPr>
        <w:pStyle w:val="PL"/>
        <w:rPr>
          <w:rFonts w:eastAsia="SimSun"/>
          <w:snapToGrid w:val="0"/>
          <w:lang w:eastAsia="zh-CN"/>
        </w:rPr>
      </w:pPr>
    </w:p>
    <w:p w14:paraId="41CD0F1A" w14:textId="77777777" w:rsidR="00D17034" w:rsidRPr="00EA5FA7" w:rsidRDefault="00D17034" w:rsidP="00D17034">
      <w:pPr>
        <w:pStyle w:val="PL"/>
        <w:rPr>
          <w:rFonts w:eastAsia="SimSun"/>
          <w:snapToGrid w:val="0"/>
        </w:rPr>
      </w:pPr>
    </w:p>
    <w:p w14:paraId="1B536936" w14:textId="77777777" w:rsidR="00D17034" w:rsidRDefault="00D17034" w:rsidP="008336D2">
      <w:pPr>
        <w:rPr>
          <w:rFonts w:eastAsia="SimSun"/>
          <w:color w:val="0000FF"/>
          <w:lang w:val="en-US" w:eastAsia="zh-CN"/>
        </w:rPr>
      </w:pPr>
    </w:p>
    <w:p w14:paraId="405B2CD6" w14:textId="77777777" w:rsidR="00D17034" w:rsidRPr="00914A47" w:rsidRDefault="00D17034" w:rsidP="00D17034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72365F1B" w14:textId="77777777" w:rsidR="00D17034" w:rsidRPr="00914A47" w:rsidRDefault="00D17034" w:rsidP="008336D2">
      <w:pPr>
        <w:rPr>
          <w:rFonts w:eastAsia="SimSun"/>
          <w:color w:val="0000FF"/>
          <w:lang w:val="en-US" w:eastAsia="zh-CN"/>
        </w:rPr>
      </w:pPr>
    </w:p>
    <w:p w14:paraId="3417EECD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outlineLvl w:val="3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 IEs</w:t>
      </w:r>
    </w:p>
    <w:p w14:paraId="15310325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</w:t>
      </w:r>
    </w:p>
    <w:p w14:paraId="14525FA9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372C993B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val="it-IT" w:eastAsia="ko-KR"/>
        </w:rPr>
      </w:pPr>
    </w:p>
    <w:p w14:paraId="44FF472C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id-Cause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0</w:t>
      </w:r>
    </w:p>
    <w:p w14:paraId="105A3B8E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id-Cells-Failed-to-be-Activated-List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</w:t>
      </w:r>
    </w:p>
    <w:p w14:paraId="70AB5E85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id-Cells-Failed-to-be-Activated-List-Item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2</w:t>
      </w:r>
    </w:p>
    <w:p w14:paraId="79560D66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id-Cells-to-be-Activated-List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3</w:t>
      </w:r>
    </w:p>
    <w:p w14:paraId="754CF045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id-Cells-to-be-Activated-List-Item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4</w:t>
      </w:r>
    </w:p>
    <w:p w14:paraId="23AA8EC3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id-Cells-to-be-Deactivated-List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5</w:t>
      </w:r>
    </w:p>
    <w:p w14:paraId="6133A6E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id-Cells-to-be-Deactivated-List-Item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6</w:t>
      </w:r>
    </w:p>
    <w:p w14:paraId="1595EFFD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id-CriticalityDiagnostics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7</w:t>
      </w:r>
    </w:p>
    <w:p w14:paraId="3424861E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id-CUtoDURRCInformation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9</w:t>
      </w:r>
    </w:p>
    <w:p w14:paraId="7839F22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id-DRBs-FailedToBeModified-Item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12</w:t>
      </w:r>
    </w:p>
    <w:p w14:paraId="620AD5E5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id-DRBs-FailedToBeModified-List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13</w:t>
      </w:r>
    </w:p>
    <w:p w14:paraId="54BCA069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14</w:t>
      </w:r>
    </w:p>
    <w:p w14:paraId="6362BD66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15</w:t>
      </w:r>
    </w:p>
    <w:p w14:paraId="5E08E96A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id-DRBs-FailedToBeSetupMod-Item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16</w:t>
      </w:r>
    </w:p>
    <w:p w14:paraId="16EF6EE9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id-DRBs-FailedToBeSetupMod-List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17</w:t>
      </w:r>
    </w:p>
    <w:p w14:paraId="7A7EAD98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id-DRBs-ModifiedConf-Item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18</w:t>
      </w:r>
    </w:p>
    <w:p w14:paraId="68D68EF6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lang w:eastAsia="ko-KR"/>
        </w:rPr>
      </w:pPr>
    </w:p>
    <w:p w14:paraId="0A375F3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color w:val="0000FF"/>
          <w:lang w:val="en-US" w:eastAsia="zh-CN"/>
        </w:rPr>
      </w:pPr>
      <w:r>
        <w:rPr>
          <w:rFonts w:eastAsia="SimSun" w:hint="eastAsia"/>
          <w:snapToGrid w:val="0"/>
          <w:color w:val="0000FF"/>
          <w:lang w:val="en-US" w:eastAsia="zh-CN"/>
        </w:rPr>
        <w:t>&lt;unchanged omitted&gt;</w:t>
      </w:r>
    </w:p>
    <w:p w14:paraId="094B9CE4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color w:val="0000FF"/>
          <w:lang w:val="en-US" w:eastAsia="zh-CN"/>
        </w:rPr>
      </w:pPr>
    </w:p>
    <w:p w14:paraId="34CE923F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id-ServingCellMO-encoded-in-CGC-List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697</w:t>
      </w:r>
    </w:p>
    <w:p w14:paraId="73CD564C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val="en-US" w:eastAsia="zh-CN"/>
        </w:rPr>
      </w:pPr>
      <w:r>
        <w:rPr>
          <w:snapToGrid w:val="0"/>
          <w:lang w:eastAsia="ko-KR"/>
        </w:rPr>
        <w:t>id-</w:t>
      </w:r>
      <w:r>
        <w:rPr>
          <w:snapToGrid w:val="0"/>
          <w:lang w:eastAsia="zh-C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ProtocolIE-ID ::= </w:t>
      </w:r>
      <w:r>
        <w:rPr>
          <w:snapToGrid w:val="0"/>
          <w:lang w:val="en-US" w:eastAsia="zh-CN"/>
        </w:rPr>
        <w:t>698</w:t>
      </w:r>
    </w:p>
    <w:p w14:paraId="27749287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val="it-IT" w:eastAsia="ko-KR"/>
        </w:rPr>
      </w:pPr>
      <w:r>
        <w:rPr>
          <w:snapToGrid w:val="0"/>
          <w:lang w:val="it-IT" w:eastAsia="ko-KR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  <w:t>ProtocolIE-ID ::= 699</w:t>
      </w:r>
    </w:p>
    <w:p w14:paraId="3E2614B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val="it-IT" w:eastAsia="ko-KR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snapToGrid w:val="0"/>
          <w:lang w:val="it-IT" w:eastAsia="ko-KR"/>
        </w:rPr>
        <w:t>Item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  <w:t>ProtocolIE-ID ::= 700</w:t>
      </w:r>
    </w:p>
    <w:p w14:paraId="55F4A75C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id-ncd-SSB-RedCapInitialBWP-SDT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701</w:t>
      </w:r>
    </w:p>
    <w:p w14:paraId="25C5653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id-nrofSymbolsExtended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702</w:t>
      </w:r>
    </w:p>
    <w:p w14:paraId="20C7CA71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rFonts w:hint="eastAsia"/>
          <w:snapToGrid w:val="0"/>
          <w:lang w:eastAsia="ko-KR"/>
        </w:rPr>
        <w:t>i</w:t>
      </w:r>
      <w:r>
        <w:rPr>
          <w:snapToGrid w:val="0"/>
          <w:lang w:eastAsia="ko-KR"/>
        </w:rPr>
        <w:t>d-repetitionFactorExtended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703</w:t>
      </w:r>
    </w:p>
    <w:p w14:paraId="2BAE0906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id-startRBHopping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704</w:t>
      </w:r>
    </w:p>
    <w:p w14:paraId="4E9CF8F4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id-startRBIndex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705</w:t>
      </w:r>
    </w:p>
    <w:p w14:paraId="7707974F" w14:textId="77777777" w:rsidR="008336D2" w:rsidRDefault="008336D2" w:rsidP="008336D2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id-transmissionCombn8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706</w:t>
      </w:r>
    </w:p>
    <w:p w14:paraId="1760F86D" w14:textId="1EBD4A11" w:rsidR="00D17034" w:rsidRPr="00E158C2" w:rsidRDefault="00D17034" w:rsidP="00D17034">
      <w:pPr>
        <w:pStyle w:val="PL"/>
        <w:rPr>
          <w:snapToGrid w:val="0"/>
          <w:lang w:eastAsia="zh-CN"/>
        </w:rPr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</w:t>
      </w:r>
      <w:r w:rsidRPr="005442A7">
        <w:rPr>
          <w:rFonts w:eastAsia="DengXian"/>
          <w:snapToGrid w:val="0"/>
          <w:kern w:val="2"/>
          <w:szCs w:val="22"/>
          <w:lang w:val="en-US"/>
        </w:rPr>
        <w:tab/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79449666" w14:textId="5246F8A3" w:rsidR="008336D2" w:rsidRDefault="008336D2" w:rsidP="008336D2">
      <w:pPr>
        <w:pStyle w:val="PL"/>
        <w:overflowPunct w:val="0"/>
        <w:autoSpaceDE w:val="0"/>
        <w:autoSpaceDN w:val="0"/>
        <w:adjustRightInd w:val="0"/>
        <w:textAlignment w:val="baseline"/>
        <w:rPr>
          <w:ins w:id="437" w:author="Nokia" w:date="2023-08-10T09:17:00Z"/>
          <w:rFonts w:eastAsia="SimSun"/>
          <w:snapToGrid w:val="0"/>
          <w:lang w:val="it-IT" w:eastAsia="zh-CN"/>
        </w:rPr>
      </w:pPr>
      <w:ins w:id="438" w:author="Author">
        <w:r>
          <w:rPr>
            <w:rFonts w:eastAsia="SimSun"/>
            <w:snapToGrid w:val="0"/>
            <w:lang w:val="it-IT" w:eastAsia="zh-CN"/>
          </w:rPr>
          <w:t>id-dRB-List</w:t>
        </w:r>
      </w:ins>
      <w:ins w:id="439" w:author="Nokia" w:date="2023-09-27T12:00:00Z"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  <w:r w:rsidR="00B354DF">
          <w:rPr>
            <w:rFonts w:eastAsia="SimSun"/>
            <w:snapToGrid w:val="0"/>
            <w:lang w:val="it-IT" w:eastAsia="zh-CN"/>
          </w:rPr>
          <w:tab/>
        </w:r>
      </w:ins>
      <w:ins w:id="440" w:author="Author">
        <w:r>
          <w:rPr>
            <w:rFonts w:eastAsia="SimSun"/>
            <w:snapToGrid w:val="0"/>
            <w:lang w:val="it-IT" w:eastAsia="zh-CN"/>
          </w:rPr>
          <w:t>ProtocolIE-ID ::= xxx</w:t>
        </w:r>
      </w:ins>
    </w:p>
    <w:p w14:paraId="574ACC0D" w14:textId="78F96316" w:rsidR="008336D2" w:rsidRDefault="008336D2" w:rsidP="008336D2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val="it-IT" w:eastAsia="zh-CN"/>
        </w:rPr>
      </w:pPr>
      <w:ins w:id="441" w:author="Nokia" w:date="2023-08-10T09:17:00Z">
        <w:r>
          <w:rPr>
            <w:snapToGrid w:val="0"/>
            <w:lang w:eastAsia="zh-CN"/>
          </w:rPr>
          <w:lastRenderedPageBreak/>
          <w:t>id-DeactivationIndication</w:t>
        </w:r>
      </w:ins>
      <w:ins w:id="442" w:author="Nokia" w:date="2023-09-27T12:00:00Z"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  <w:r w:rsidR="00B354DF">
          <w:rPr>
            <w:snapToGrid w:val="0"/>
            <w:lang w:eastAsia="zh-CN"/>
          </w:rPr>
          <w:tab/>
        </w:r>
      </w:ins>
      <w:ins w:id="443" w:author="Nokia" w:date="2023-08-10T09:17:00Z">
        <w:r>
          <w:rPr>
            <w:snapToGrid w:val="0"/>
            <w:lang w:eastAsia="zh-CN"/>
          </w:rPr>
          <w:t>ProtocolIE-ID ::= xxx</w:t>
        </w:r>
      </w:ins>
    </w:p>
    <w:p w14:paraId="6B82F872" w14:textId="77777777" w:rsidR="008336D2" w:rsidRDefault="008336D2" w:rsidP="008336D2">
      <w:pPr>
        <w:pStyle w:val="PL"/>
        <w:rPr>
          <w:noProof w:val="0"/>
          <w:snapToGrid w:val="0"/>
        </w:rPr>
      </w:pPr>
    </w:p>
    <w:p w14:paraId="1A821292" w14:textId="77777777" w:rsidR="008336D2" w:rsidRDefault="008336D2" w:rsidP="008336D2">
      <w:pPr>
        <w:pStyle w:val="PL"/>
        <w:rPr>
          <w:noProof w:val="0"/>
          <w:snapToGrid w:val="0"/>
        </w:rPr>
      </w:pPr>
    </w:p>
    <w:p w14:paraId="0B0F26E9" w14:textId="77777777" w:rsidR="008336D2" w:rsidRPr="002435AD" w:rsidRDefault="008336D2" w:rsidP="008336D2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p w14:paraId="5F547124" w14:textId="77777777" w:rsidR="008336D2" w:rsidRDefault="008336D2" w:rsidP="008336D2">
      <w:pPr>
        <w:pStyle w:val="PL"/>
        <w:rPr>
          <w:rFonts w:eastAsia="SimSun"/>
          <w:snapToGrid w:val="0"/>
        </w:rPr>
      </w:pPr>
    </w:p>
    <w:p w14:paraId="45854A45" w14:textId="77777777" w:rsidR="008336D2" w:rsidRPr="006E13D1" w:rsidRDefault="008336D2" w:rsidP="008336D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bookmarkEnd w:id="1"/>
    <w:p w14:paraId="417EF725" w14:textId="5046338F" w:rsidR="00CD4C7B" w:rsidRPr="006E13D1" w:rsidRDefault="00CD4C7B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CD4C7B" w:rsidRPr="006E13D1" w:rsidSect="00260A4C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8" w:author="Ericsson User" w:date="2023-10-13T08:07:00Z" w:initials="FB">
    <w:p w14:paraId="0CF3434C" w14:textId="77777777" w:rsidR="00B830BA" w:rsidRDefault="00B830BA" w:rsidP="00656C2F">
      <w:pPr>
        <w:pStyle w:val="CommentText"/>
      </w:pPr>
      <w:r>
        <w:rPr>
          <w:rStyle w:val="CommentReference"/>
        </w:rPr>
        <w:annotationRef/>
      </w:r>
      <w:r>
        <w:t>Please replace 'DEACTIVATION' with 'CONTROL'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F343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D3795D" w16cex:dateUtc="2023-10-13T00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F3434C" w16cid:durableId="28D379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8254F" w14:textId="77777777" w:rsidR="00531ACC" w:rsidRDefault="00531ACC">
      <w:r>
        <w:separator/>
      </w:r>
    </w:p>
  </w:endnote>
  <w:endnote w:type="continuationSeparator" w:id="0">
    <w:p w14:paraId="4D6A2063" w14:textId="77777777" w:rsidR="00531ACC" w:rsidRDefault="00531ACC">
      <w:r>
        <w:continuationSeparator/>
      </w:r>
    </w:p>
  </w:endnote>
  <w:endnote w:type="continuationNotice" w:id="1">
    <w:p w14:paraId="13E4EF77" w14:textId="77777777" w:rsidR="00531ACC" w:rsidRDefault="00531A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Times New Roman"/>
    <w:charset w:val="00"/>
    <w:family w:val="auto"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714C0" w14:textId="77777777" w:rsidR="00531ACC" w:rsidRDefault="00531ACC">
      <w:r>
        <w:separator/>
      </w:r>
    </w:p>
  </w:footnote>
  <w:footnote w:type="continuationSeparator" w:id="0">
    <w:p w14:paraId="1F9F2598" w14:textId="77777777" w:rsidR="00531ACC" w:rsidRDefault="00531ACC">
      <w:r>
        <w:continuationSeparator/>
      </w:r>
    </w:p>
  </w:footnote>
  <w:footnote w:type="continuationNotice" w:id="1">
    <w:p w14:paraId="2A26896C" w14:textId="77777777" w:rsidR="00531ACC" w:rsidRDefault="00531A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3A538BB"/>
    <w:multiLevelType w:val="hybridMultilevel"/>
    <w:tmpl w:val="56742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06B4"/>
    <w:multiLevelType w:val="hybridMultilevel"/>
    <w:tmpl w:val="3F5ADC80"/>
    <w:lvl w:ilvl="0" w:tplc="526A37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E28C6"/>
    <w:multiLevelType w:val="hybridMultilevel"/>
    <w:tmpl w:val="B8AC4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3559A"/>
    <w:multiLevelType w:val="hybridMultilevel"/>
    <w:tmpl w:val="8DC6808E"/>
    <w:lvl w:ilvl="0" w:tplc="5A26D532">
      <w:start w:val="5"/>
      <w:numFmt w:val="upperLetter"/>
      <w:lvlText w:val="%1"/>
      <w:lvlJc w:val="left"/>
      <w:pPr>
        <w:ind w:left="1490" w:hanging="113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63FAA"/>
    <w:multiLevelType w:val="hybridMultilevel"/>
    <w:tmpl w:val="C05E5E5C"/>
    <w:lvl w:ilvl="0" w:tplc="6158D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8A93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A4F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84D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88C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0235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AA8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682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3688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7A2746"/>
    <w:multiLevelType w:val="hybridMultilevel"/>
    <w:tmpl w:val="EB0E0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E50B"/>
    <w:multiLevelType w:val="hybridMultilevel"/>
    <w:tmpl w:val="3C2CBC08"/>
    <w:lvl w:ilvl="0" w:tplc="2AC63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AED6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7AE4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267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E405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A64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2029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025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9641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332B0"/>
    <w:multiLevelType w:val="hybridMultilevel"/>
    <w:tmpl w:val="972257A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E0DEF"/>
    <w:multiLevelType w:val="hybridMultilevel"/>
    <w:tmpl w:val="2B6A0F8E"/>
    <w:lvl w:ilvl="0" w:tplc="3ADA31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37D73"/>
    <w:multiLevelType w:val="hybridMultilevel"/>
    <w:tmpl w:val="0F20B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116755"/>
    <w:multiLevelType w:val="hybridMultilevel"/>
    <w:tmpl w:val="1E249714"/>
    <w:lvl w:ilvl="0" w:tplc="89BC8A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EC7B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8A50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20A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805F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9CC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B2A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668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3D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981689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6520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7114657">
    <w:abstractNumId w:val="1"/>
  </w:num>
  <w:num w:numId="4" w16cid:durableId="1444416785">
    <w:abstractNumId w:val="9"/>
  </w:num>
  <w:num w:numId="5" w16cid:durableId="330453549">
    <w:abstractNumId w:val="15"/>
  </w:num>
  <w:num w:numId="6" w16cid:durableId="1995448469">
    <w:abstractNumId w:val="13"/>
  </w:num>
  <w:num w:numId="7" w16cid:durableId="692927163">
    <w:abstractNumId w:val="17"/>
  </w:num>
  <w:num w:numId="8" w16cid:durableId="1460762888">
    <w:abstractNumId w:val="8"/>
  </w:num>
  <w:num w:numId="9" w16cid:durableId="4010229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6333637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518858145">
    <w:abstractNumId w:val="6"/>
  </w:num>
  <w:num w:numId="12" w16cid:durableId="1515344233">
    <w:abstractNumId w:val="16"/>
  </w:num>
  <w:num w:numId="13" w16cid:durableId="1827896819">
    <w:abstractNumId w:val="3"/>
  </w:num>
  <w:num w:numId="14" w16cid:durableId="396100406">
    <w:abstractNumId w:val="10"/>
  </w:num>
  <w:num w:numId="15" w16cid:durableId="1424495397">
    <w:abstractNumId w:val="14"/>
  </w:num>
  <w:num w:numId="16" w16cid:durableId="804354662">
    <w:abstractNumId w:val="5"/>
  </w:num>
  <w:num w:numId="17" w16cid:durableId="1843818698">
    <w:abstractNumId w:val="4"/>
  </w:num>
  <w:num w:numId="18" w16cid:durableId="1150515588">
    <w:abstractNumId w:val="18"/>
  </w:num>
  <w:num w:numId="19" w16cid:durableId="423039068">
    <w:abstractNumId w:val="19"/>
  </w:num>
  <w:num w:numId="20" w16cid:durableId="1316373072">
    <w:abstractNumId w:val="2"/>
  </w:num>
  <w:num w:numId="21" w16cid:durableId="1039814162">
    <w:abstractNumId w:val="12"/>
  </w:num>
  <w:num w:numId="22" w16cid:durableId="1512598976">
    <w:abstractNumId w:val="11"/>
  </w:num>
  <w:num w:numId="23" w16cid:durableId="71454717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3634"/>
    <w:rsid w:val="00003689"/>
    <w:rsid w:val="00011F1A"/>
    <w:rsid w:val="00012D02"/>
    <w:rsid w:val="0002461D"/>
    <w:rsid w:val="00025EFD"/>
    <w:rsid w:val="000264D5"/>
    <w:rsid w:val="000265EC"/>
    <w:rsid w:val="00033397"/>
    <w:rsid w:val="0003349E"/>
    <w:rsid w:val="000342C7"/>
    <w:rsid w:val="00037B2C"/>
    <w:rsid w:val="00040095"/>
    <w:rsid w:val="000448B4"/>
    <w:rsid w:val="0005563E"/>
    <w:rsid w:val="00063028"/>
    <w:rsid w:val="0006302C"/>
    <w:rsid w:val="00066925"/>
    <w:rsid w:val="000702E9"/>
    <w:rsid w:val="00076524"/>
    <w:rsid w:val="00076F21"/>
    <w:rsid w:val="000804B3"/>
    <w:rsid w:val="00080512"/>
    <w:rsid w:val="0008394C"/>
    <w:rsid w:val="00083F0D"/>
    <w:rsid w:val="00085B0D"/>
    <w:rsid w:val="000B10AC"/>
    <w:rsid w:val="000B313F"/>
    <w:rsid w:val="000B4C3F"/>
    <w:rsid w:val="000B5ABD"/>
    <w:rsid w:val="000B7BCF"/>
    <w:rsid w:val="000C39E6"/>
    <w:rsid w:val="000C556D"/>
    <w:rsid w:val="000D376D"/>
    <w:rsid w:val="000D4E7B"/>
    <w:rsid w:val="000D58AB"/>
    <w:rsid w:val="000E1233"/>
    <w:rsid w:val="000E1C88"/>
    <w:rsid w:val="000F3BC7"/>
    <w:rsid w:val="000F41CD"/>
    <w:rsid w:val="000F5D59"/>
    <w:rsid w:val="000F7D91"/>
    <w:rsid w:val="001075B7"/>
    <w:rsid w:val="00111872"/>
    <w:rsid w:val="00112C44"/>
    <w:rsid w:val="001145B9"/>
    <w:rsid w:val="00116DE8"/>
    <w:rsid w:val="00122E52"/>
    <w:rsid w:val="00134262"/>
    <w:rsid w:val="001370F2"/>
    <w:rsid w:val="00147B3C"/>
    <w:rsid w:val="00151D7A"/>
    <w:rsid w:val="001549DD"/>
    <w:rsid w:val="001550D6"/>
    <w:rsid w:val="001552D4"/>
    <w:rsid w:val="00161DE3"/>
    <w:rsid w:val="00174F79"/>
    <w:rsid w:val="00187B93"/>
    <w:rsid w:val="00194CD0"/>
    <w:rsid w:val="001B08B3"/>
    <w:rsid w:val="001B1C6F"/>
    <w:rsid w:val="001B38A8"/>
    <w:rsid w:val="001B4DAD"/>
    <w:rsid w:val="001C08E1"/>
    <w:rsid w:val="001C4281"/>
    <w:rsid w:val="001C550C"/>
    <w:rsid w:val="001D013A"/>
    <w:rsid w:val="001D0D3F"/>
    <w:rsid w:val="001E060E"/>
    <w:rsid w:val="001E39D1"/>
    <w:rsid w:val="001E7064"/>
    <w:rsid w:val="001F168B"/>
    <w:rsid w:val="001F29C9"/>
    <w:rsid w:val="001F70B7"/>
    <w:rsid w:val="0021331D"/>
    <w:rsid w:val="00214C0C"/>
    <w:rsid w:val="00220CA9"/>
    <w:rsid w:val="0022164A"/>
    <w:rsid w:val="00225F6D"/>
    <w:rsid w:val="0022606D"/>
    <w:rsid w:val="00227CBD"/>
    <w:rsid w:val="002305DD"/>
    <w:rsid w:val="00242C2A"/>
    <w:rsid w:val="00243BC7"/>
    <w:rsid w:val="00254751"/>
    <w:rsid w:val="002571C5"/>
    <w:rsid w:val="00260A4C"/>
    <w:rsid w:val="0026139A"/>
    <w:rsid w:val="002623FC"/>
    <w:rsid w:val="002679CD"/>
    <w:rsid w:val="00270731"/>
    <w:rsid w:val="002747EC"/>
    <w:rsid w:val="00274F22"/>
    <w:rsid w:val="00280197"/>
    <w:rsid w:val="00283F5D"/>
    <w:rsid w:val="002855BF"/>
    <w:rsid w:val="0028621E"/>
    <w:rsid w:val="002953B2"/>
    <w:rsid w:val="002A17E2"/>
    <w:rsid w:val="002D1CB0"/>
    <w:rsid w:val="002D458B"/>
    <w:rsid w:val="002E0F57"/>
    <w:rsid w:val="002E1692"/>
    <w:rsid w:val="002E1C94"/>
    <w:rsid w:val="002F0D22"/>
    <w:rsid w:val="002F0ED4"/>
    <w:rsid w:val="00303700"/>
    <w:rsid w:val="00303A5D"/>
    <w:rsid w:val="003047C5"/>
    <w:rsid w:val="00311BCC"/>
    <w:rsid w:val="0031224C"/>
    <w:rsid w:val="003172DC"/>
    <w:rsid w:val="00321E57"/>
    <w:rsid w:val="00326069"/>
    <w:rsid w:val="00333BCD"/>
    <w:rsid w:val="00333FA0"/>
    <w:rsid w:val="00334192"/>
    <w:rsid w:val="00340C38"/>
    <w:rsid w:val="00344656"/>
    <w:rsid w:val="003454FC"/>
    <w:rsid w:val="0035462D"/>
    <w:rsid w:val="00363177"/>
    <w:rsid w:val="003702F7"/>
    <w:rsid w:val="00371258"/>
    <w:rsid w:val="0037131D"/>
    <w:rsid w:val="003715E9"/>
    <w:rsid w:val="00371F35"/>
    <w:rsid w:val="00373698"/>
    <w:rsid w:val="00377691"/>
    <w:rsid w:val="003B30D8"/>
    <w:rsid w:val="003B3FB3"/>
    <w:rsid w:val="003B66E9"/>
    <w:rsid w:val="003C4E37"/>
    <w:rsid w:val="003D0886"/>
    <w:rsid w:val="003D156A"/>
    <w:rsid w:val="003E1194"/>
    <w:rsid w:val="003E16BE"/>
    <w:rsid w:val="003E286A"/>
    <w:rsid w:val="003E5892"/>
    <w:rsid w:val="003E7223"/>
    <w:rsid w:val="00401855"/>
    <w:rsid w:val="004045D7"/>
    <w:rsid w:val="00422BDC"/>
    <w:rsid w:val="00423171"/>
    <w:rsid w:val="00436A60"/>
    <w:rsid w:val="00437279"/>
    <w:rsid w:val="00442FFD"/>
    <w:rsid w:val="0044605D"/>
    <w:rsid w:val="00462819"/>
    <w:rsid w:val="00464695"/>
    <w:rsid w:val="004830F9"/>
    <w:rsid w:val="00484340"/>
    <w:rsid w:val="00490583"/>
    <w:rsid w:val="004938A3"/>
    <w:rsid w:val="004A5A58"/>
    <w:rsid w:val="004B4859"/>
    <w:rsid w:val="004C5539"/>
    <w:rsid w:val="004C6815"/>
    <w:rsid w:val="004D1ACA"/>
    <w:rsid w:val="004D3578"/>
    <w:rsid w:val="004D380D"/>
    <w:rsid w:val="004D3F58"/>
    <w:rsid w:val="004D5E47"/>
    <w:rsid w:val="004D6301"/>
    <w:rsid w:val="004E213A"/>
    <w:rsid w:val="004E21FC"/>
    <w:rsid w:val="004F0D67"/>
    <w:rsid w:val="005008FD"/>
    <w:rsid w:val="00503171"/>
    <w:rsid w:val="0050383D"/>
    <w:rsid w:val="00505174"/>
    <w:rsid w:val="00506864"/>
    <w:rsid w:val="00513AFD"/>
    <w:rsid w:val="005153FE"/>
    <w:rsid w:val="005240A4"/>
    <w:rsid w:val="005307FA"/>
    <w:rsid w:val="00531ACC"/>
    <w:rsid w:val="00531C12"/>
    <w:rsid w:val="00534DA0"/>
    <w:rsid w:val="00540B31"/>
    <w:rsid w:val="00543E6C"/>
    <w:rsid w:val="00544635"/>
    <w:rsid w:val="0055106F"/>
    <w:rsid w:val="0055232B"/>
    <w:rsid w:val="00565087"/>
    <w:rsid w:val="0056573F"/>
    <w:rsid w:val="00565BE9"/>
    <w:rsid w:val="0056622A"/>
    <w:rsid w:val="00567869"/>
    <w:rsid w:val="005719AB"/>
    <w:rsid w:val="00571AE4"/>
    <w:rsid w:val="00571CE2"/>
    <w:rsid w:val="0057254D"/>
    <w:rsid w:val="00572D6A"/>
    <w:rsid w:val="00573B96"/>
    <w:rsid w:val="0057451E"/>
    <w:rsid w:val="00577115"/>
    <w:rsid w:val="00581224"/>
    <w:rsid w:val="005A27D5"/>
    <w:rsid w:val="005A3D43"/>
    <w:rsid w:val="005A4971"/>
    <w:rsid w:val="005B1232"/>
    <w:rsid w:val="005B2EEF"/>
    <w:rsid w:val="005B3F86"/>
    <w:rsid w:val="005B653A"/>
    <w:rsid w:val="005C2F53"/>
    <w:rsid w:val="005D2DCC"/>
    <w:rsid w:val="005D4274"/>
    <w:rsid w:val="005D6A1D"/>
    <w:rsid w:val="005F4872"/>
    <w:rsid w:val="00605E3E"/>
    <w:rsid w:val="00606DA9"/>
    <w:rsid w:val="006112C9"/>
    <w:rsid w:val="00611566"/>
    <w:rsid w:val="00611D47"/>
    <w:rsid w:val="00612DC6"/>
    <w:rsid w:val="00614BA8"/>
    <w:rsid w:val="0061740C"/>
    <w:rsid w:val="00621913"/>
    <w:rsid w:val="00622F48"/>
    <w:rsid w:val="00623097"/>
    <w:rsid w:val="0062691D"/>
    <w:rsid w:val="006419DB"/>
    <w:rsid w:val="00643F4D"/>
    <w:rsid w:val="006474AA"/>
    <w:rsid w:val="00656E1E"/>
    <w:rsid w:val="006572CF"/>
    <w:rsid w:val="006604E4"/>
    <w:rsid w:val="00662AFB"/>
    <w:rsid w:val="00665EF3"/>
    <w:rsid w:val="006713B2"/>
    <w:rsid w:val="006765EB"/>
    <w:rsid w:val="00691C74"/>
    <w:rsid w:val="006B36A5"/>
    <w:rsid w:val="006C0ACF"/>
    <w:rsid w:val="006C0F17"/>
    <w:rsid w:val="006C21C6"/>
    <w:rsid w:val="006C54B5"/>
    <w:rsid w:val="006C574C"/>
    <w:rsid w:val="006D1E24"/>
    <w:rsid w:val="006D45A9"/>
    <w:rsid w:val="006E369C"/>
    <w:rsid w:val="006F1E53"/>
    <w:rsid w:val="006F34AB"/>
    <w:rsid w:val="00702BDF"/>
    <w:rsid w:val="007042B6"/>
    <w:rsid w:val="00705390"/>
    <w:rsid w:val="007133C2"/>
    <w:rsid w:val="00715FF6"/>
    <w:rsid w:val="007318F1"/>
    <w:rsid w:val="00734A5B"/>
    <w:rsid w:val="007419F3"/>
    <w:rsid w:val="00741EC5"/>
    <w:rsid w:val="00742130"/>
    <w:rsid w:val="00743525"/>
    <w:rsid w:val="00744E76"/>
    <w:rsid w:val="007451E1"/>
    <w:rsid w:val="007472B5"/>
    <w:rsid w:val="007476DB"/>
    <w:rsid w:val="00751037"/>
    <w:rsid w:val="0075565E"/>
    <w:rsid w:val="0075573E"/>
    <w:rsid w:val="00757D40"/>
    <w:rsid w:val="007671EF"/>
    <w:rsid w:val="00772B26"/>
    <w:rsid w:val="00774846"/>
    <w:rsid w:val="00774BA0"/>
    <w:rsid w:val="00780A82"/>
    <w:rsid w:val="00781F0F"/>
    <w:rsid w:val="00782830"/>
    <w:rsid w:val="00786303"/>
    <w:rsid w:val="0078727C"/>
    <w:rsid w:val="00790205"/>
    <w:rsid w:val="00797D4B"/>
    <w:rsid w:val="00797FDF"/>
    <w:rsid w:val="007A0D7A"/>
    <w:rsid w:val="007A49E0"/>
    <w:rsid w:val="007B04D9"/>
    <w:rsid w:val="007C095F"/>
    <w:rsid w:val="007D4EBC"/>
    <w:rsid w:val="007D5902"/>
    <w:rsid w:val="007D644D"/>
    <w:rsid w:val="007E5A76"/>
    <w:rsid w:val="007F2676"/>
    <w:rsid w:val="00802106"/>
    <w:rsid w:val="008028A4"/>
    <w:rsid w:val="00806520"/>
    <w:rsid w:val="0080692B"/>
    <w:rsid w:val="00810484"/>
    <w:rsid w:val="00820ED3"/>
    <w:rsid w:val="008219A7"/>
    <w:rsid w:val="008264A1"/>
    <w:rsid w:val="0082653F"/>
    <w:rsid w:val="00830106"/>
    <w:rsid w:val="008308F5"/>
    <w:rsid w:val="008336D2"/>
    <w:rsid w:val="00840916"/>
    <w:rsid w:val="00852D3A"/>
    <w:rsid w:val="00853EDD"/>
    <w:rsid w:val="008604EE"/>
    <w:rsid w:val="008621D8"/>
    <w:rsid w:val="00866216"/>
    <w:rsid w:val="00870A9A"/>
    <w:rsid w:val="00871DD8"/>
    <w:rsid w:val="0087401D"/>
    <w:rsid w:val="0087646A"/>
    <w:rsid w:val="008768CA"/>
    <w:rsid w:val="00880559"/>
    <w:rsid w:val="00883C06"/>
    <w:rsid w:val="00884ADD"/>
    <w:rsid w:val="008905ED"/>
    <w:rsid w:val="0089140C"/>
    <w:rsid w:val="008954FB"/>
    <w:rsid w:val="008A1887"/>
    <w:rsid w:val="008A3D6A"/>
    <w:rsid w:val="008A72A3"/>
    <w:rsid w:val="008B4398"/>
    <w:rsid w:val="008B6FA4"/>
    <w:rsid w:val="008C2835"/>
    <w:rsid w:val="008C3D8F"/>
    <w:rsid w:val="008C490B"/>
    <w:rsid w:val="008C5970"/>
    <w:rsid w:val="0090271F"/>
    <w:rsid w:val="00903D8C"/>
    <w:rsid w:val="00907AA4"/>
    <w:rsid w:val="00942EC2"/>
    <w:rsid w:val="00953552"/>
    <w:rsid w:val="00954BCB"/>
    <w:rsid w:val="00956FD9"/>
    <w:rsid w:val="00961B32"/>
    <w:rsid w:val="0096316B"/>
    <w:rsid w:val="0096558A"/>
    <w:rsid w:val="00971432"/>
    <w:rsid w:val="00971683"/>
    <w:rsid w:val="00972FD7"/>
    <w:rsid w:val="00973B57"/>
    <w:rsid w:val="00974BB0"/>
    <w:rsid w:val="00981D76"/>
    <w:rsid w:val="00993D8F"/>
    <w:rsid w:val="00995144"/>
    <w:rsid w:val="009A2109"/>
    <w:rsid w:val="009A6B01"/>
    <w:rsid w:val="009A6E4F"/>
    <w:rsid w:val="009B01E0"/>
    <w:rsid w:val="009B7C64"/>
    <w:rsid w:val="009C0F15"/>
    <w:rsid w:val="009C3986"/>
    <w:rsid w:val="009C4D5C"/>
    <w:rsid w:val="009C7049"/>
    <w:rsid w:val="009C7430"/>
    <w:rsid w:val="009D0A28"/>
    <w:rsid w:val="009D1B7F"/>
    <w:rsid w:val="009E4734"/>
    <w:rsid w:val="009E618D"/>
    <w:rsid w:val="009F3B54"/>
    <w:rsid w:val="009F7E6E"/>
    <w:rsid w:val="00A01909"/>
    <w:rsid w:val="00A03D11"/>
    <w:rsid w:val="00A10F02"/>
    <w:rsid w:val="00A11693"/>
    <w:rsid w:val="00A16DB2"/>
    <w:rsid w:val="00A17C3A"/>
    <w:rsid w:val="00A306B3"/>
    <w:rsid w:val="00A4420C"/>
    <w:rsid w:val="00A53724"/>
    <w:rsid w:val="00A65FE9"/>
    <w:rsid w:val="00A74DE8"/>
    <w:rsid w:val="00A80684"/>
    <w:rsid w:val="00A814E6"/>
    <w:rsid w:val="00A82346"/>
    <w:rsid w:val="00A8361A"/>
    <w:rsid w:val="00A90FCD"/>
    <w:rsid w:val="00A9649D"/>
    <w:rsid w:val="00A9671C"/>
    <w:rsid w:val="00A96990"/>
    <w:rsid w:val="00AB16B7"/>
    <w:rsid w:val="00AB50C6"/>
    <w:rsid w:val="00AB6AAB"/>
    <w:rsid w:val="00AB7932"/>
    <w:rsid w:val="00AC0E6C"/>
    <w:rsid w:val="00AC2A79"/>
    <w:rsid w:val="00AC5227"/>
    <w:rsid w:val="00AC7825"/>
    <w:rsid w:val="00AD17E2"/>
    <w:rsid w:val="00AD4BCF"/>
    <w:rsid w:val="00AE78E5"/>
    <w:rsid w:val="00AF4A8E"/>
    <w:rsid w:val="00AF538D"/>
    <w:rsid w:val="00AF637E"/>
    <w:rsid w:val="00AF78D5"/>
    <w:rsid w:val="00B06661"/>
    <w:rsid w:val="00B1063A"/>
    <w:rsid w:val="00B11902"/>
    <w:rsid w:val="00B15449"/>
    <w:rsid w:val="00B21241"/>
    <w:rsid w:val="00B24CB7"/>
    <w:rsid w:val="00B26E6D"/>
    <w:rsid w:val="00B354DF"/>
    <w:rsid w:val="00B539D0"/>
    <w:rsid w:val="00B555FA"/>
    <w:rsid w:val="00B5658A"/>
    <w:rsid w:val="00B700D4"/>
    <w:rsid w:val="00B746AA"/>
    <w:rsid w:val="00B779F0"/>
    <w:rsid w:val="00B830BA"/>
    <w:rsid w:val="00B906EC"/>
    <w:rsid w:val="00B9781E"/>
    <w:rsid w:val="00B9789B"/>
    <w:rsid w:val="00BA1854"/>
    <w:rsid w:val="00BA77C9"/>
    <w:rsid w:val="00BB45F0"/>
    <w:rsid w:val="00BB6958"/>
    <w:rsid w:val="00BB77F3"/>
    <w:rsid w:val="00BD00FF"/>
    <w:rsid w:val="00BD2CBA"/>
    <w:rsid w:val="00BD3521"/>
    <w:rsid w:val="00BD61AC"/>
    <w:rsid w:val="00BF41F4"/>
    <w:rsid w:val="00BF79F1"/>
    <w:rsid w:val="00C03035"/>
    <w:rsid w:val="00C068AE"/>
    <w:rsid w:val="00C1199C"/>
    <w:rsid w:val="00C16089"/>
    <w:rsid w:val="00C232C2"/>
    <w:rsid w:val="00C26F3C"/>
    <w:rsid w:val="00C275BC"/>
    <w:rsid w:val="00C307F5"/>
    <w:rsid w:val="00C30D1C"/>
    <w:rsid w:val="00C32101"/>
    <w:rsid w:val="00C33079"/>
    <w:rsid w:val="00C35A5F"/>
    <w:rsid w:val="00C365F1"/>
    <w:rsid w:val="00C4015E"/>
    <w:rsid w:val="00C43B31"/>
    <w:rsid w:val="00C47047"/>
    <w:rsid w:val="00C50536"/>
    <w:rsid w:val="00C55264"/>
    <w:rsid w:val="00C55EB7"/>
    <w:rsid w:val="00C654B8"/>
    <w:rsid w:val="00C71310"/>
    <w:rsid w:val="00C73FB6"/>
    <w:rsid w:val="00C81614"/>
    <w:rsid w:val="00C81D55"/>
    <w:rsid w:val="00C81DEC"/>
    <w:rsid w:val="00C84ED9"/>
    <w:rsid w:val="00C851AF"/>
    <w:rsid w:val="00C916DE"/>
    <w:rsid w:val="00C95412"/>
    <w:rsid w:val="00C96574"/>
    <w:rsid w:val="00CA3479"/>
    <w:rsid w:val="00CA3D0C"/>
    <w:rsid w:val="00CB3FAF"/>
    <w:rsid w:val="00CB6651"/>
    <w:rsid w:val="00CB6887"/>
    <w:rsid w:val="00CC5E91"/>
    <w:rsid w:val="00CC7325"/>
    <w:rsid w:val="00CD4A54"/>
    <w:rsid w:val="00CD4C7B"/>
    <w:rsid w:val="00CE145D"/>
    <w:rsid w:val="00CE185B"/>
    <w:rsid w:val="00CE4B4D"/>
    <w:rsid w:val="00CF3B6C"/>
    <w:rsid w:val="00D06D5E"/>
    <w:rsid w:val="00D17034"/>
    <w:rsid w:val="00D22038"/>
    <w:rsid w:val="00D320AB"/>
    <w:rsid w:val="00D42F38"/>
    <w:rsid w:val="00D45717"/>
    <w:rsid w:val="00D4692D"/>
    <w:rsid w:val="00D47011"/>
    <w:rsid w:val="00D5378A"/>
    <w:rsid w:val="00D5516D"/>
    <w:rsid w:val="00D62EEA"/>
    <w:rsid w:val="00D62F21"/>
    <w:rsid w:val="00D65C77"/>
    <w:rsid w:val="00D738D6"/>
    <w:rsid w:val="00D80795"/>
    <w:rsid w:val="00D87E00"/>
    <w:rsid w:val="00D908B4"/>
    <w:rsid w:val="00D9134D"/>
    <w:rsid w:val="00D97CD9"/>
    <w:rsid w:val="00DA6B1E"/>
    <w:rsid w:val="00DA7A03"/>
    <w:rsid w:val="00DB1818"/>
    <w:rsid w:val="00DB4689"/>
    <w:rsid w:val="00DB56D0"/>
    <w:rsid w:val="00DC309B"/>
    <w:rsid w:val="00DC4DA2"/>
    <w:rsid w:val="00DD6B38"/>
    <w:rsid w:val="00DE1406"/>
    <w:rsid w:val="00DE427F"/>
    <w:rsid w:val="00DF60C2"/>
    <w:rsid w:val="00E07838"/>
    <w:rsid w:val="00E25DB2"/>
    <w:rsid w:val="00E30637"/>
    <w:rsid w:val="00E340BC"/>
    <w:rsid w:val="00E40AD5"/>
    <w:rsid w:val="00E47671"/>
    <w:rsid w:val="00E51F8B"/>
    <w:rsid w:val="00E54FD4"/>
    <w:rsid w:val="00E57D4B"/>
    <w:rsid w:val="00E62835"/>
    <w:rsid w:val="00E66039"/>
    <w:rsid w:val="00E77645"/>
    <w:rsid w:val="00E852FF"/>
    <w:rsid w:val="00E90ABE"/>
    <w:rsid w:val="00E92396"/>
    <w:rsid w:val="00E9732B"/>
    <w:rsid w:val="00EA0F53"/>
    <w:rsid w:val="00EA1D56"/>
    <w:rsid w:val="00EA22F8"/>
    <w:rsid w:val="00EB73F0"/>
    <w:rsid w:val="00EB7C6E"/>
    <w:rsid w:val="00EC4A25"/>
    <w:rsid w:val="00EC7A14"/>
    <w:rsid w:val="00EC7D7C"/>
    <w:rsid w:val="00ED096C"/>
    <w:rsid w:val="00ED75AB"/>
    <w:rsid w:val="00EE0A1E"/>
    <w:rsid w:val="00EE7F33"/>
    <w:rsid w:val="00EF01C8"/>
    <w:rsid w:val="00EF487A"/>
    <w:rsid w:val="00F025A2"/>
    <w:rsid w:val="00F2026E"/>
    <w:rsid w:val="00F215B5"/>
    <w:rsid w:val="00F2169C"/>
    <w:rsid w:val="00F2210A"/>
    <w:rsid w:val="00F2354C"/>
    <w:rsid w:val="00F247AF"/>
    <w:rsid w:val="00F37743"/>
    <w:rsid w:val="00F509C1"/>
    <w:rsid w:val="00F51753"/>
    <w:rsid w:val="00F528F0"/>
    <w:rsid w:val="00F54A3D"/>
    <w:rsid w:val="00F550CF"/>
    <w:rsid w:val="00F61444"/>
    <w:rsid w:val="00F653B8"/>
    <w:rsid w:val="00F679EE"/>
    <w:rsid w:val="00F76F8F"/>
    <w:rsid w:val="00F90B9F"/>
    <w:rsid w:val="00F9751E"/>
    <w:rsid w:val="00FA1266"/>
    <w:rsid w:val="00FA6176"/>
    <w:rsid w:val="00FB1295"/>
    <w:rsid w:val="00FB2BEA"/>
    <w:rsid w:val="00FB2DDF"/>
    <w:rsid w:val="00FC1192"/>
    <w:rsid w:val="00FC53BF"/>
    <w:rsid w:val="00FC5F86"/>
    <w:rsid w:val="00FC6713"/>
    <w:rsid w:val="00FC72F2"/>
    <w:rsid w:val="00FE5D7B"/>
    <w:rsid w:val="00FF2160"/>
    <w:rsid w:val="00FF4BAA"/>
    <w:rsid w:val="00FF5F4C"/>
    <w:rsid w:val="00FF7BCD"/>
    <w:rsid w:val="08A10002"/>
    <w:rsid w:val="096A2F20"/>
    <w:rsid w:val="222B4C94"/>
    <w:rsid w:val="2972461F"/>
    <w:rsid w:val="2DAF49B4"/>
    <w:rsid w:val="34E68837"/>
    <w:rsid w:val="3A6D40FE"/>
    <w:rsid w:val="3A963E8F"/>
    <w:rsid w:val="44893B01"/>
    <w:rsid w:val="48FA61B5"/>
    <w:rsid w:val="4A30FF4A"/>
    <w:rsid w:val="5544C063"/>
    <w:rsid w:val="587CFC90"/>
    <w:rsid w:val="5DE85496"/>
    <w:rsid w:val="606AB1F6"/>
    <w:rsid w:val="65AC1815"/>
    <w:rsid w:val="68C0C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C6CE07B-B173-410F-B166-CFF3A1AA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ja-JP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character" w:customStyle="1" w:styleId="WW8Num18z1">
    <w:name w:val="WW8Num18z1"/>
    <w:rsid w:val="00371F35"/>
    <w:rPr>
      <w:rFonts w:ascii="Courier New" w:hAnsi="Courier New" w:cs="Courier New" w:hint="default"/>
    </w:rPr>
  </w:style>
  <w:style w:type="character" w:styleId="CommentReference">
    <w:name w:val="annotation reference"/>
    <w:qFormat/>
    <w:rsid w:val="005B3F8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B3F86"/>
  </w:style>
  <w:style w:type="character" w:customStyle="1" w:styleId="CommentTextChar">
    <w:name w:val="Comment Text Char"/>
    <w:link w:val="CommentText"/>
    <w:uiPriority w:val="99"/>
    <w:qFormat/>
    <w:rsid w:val="005B3F8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B3F86"/>
    <w:rPr>
      <w:b/>
      <w:bCs/>
    </w:rPr>
  </w:style>
  <w:style w:type="character" w:customStyle="1" w:styleId="CommentSubjectChar">
    <w:name w:val="Comment Subject Char"/>
    <w:link w:val="CommentSubject"/>
    <w:rsid w:val="005B3F86"/>
    <w:rPr>
      <w:b/>
      <w:bCs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- Bullets"/>
    <w:basedOn w:val="Normal"/>
    <w:link w:val="ListParagraphChar"/>
    <w:uiPriority w:val="34"/>
    <w:qFormat/>
    <w:rsid w:val="001552D4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eastAsia="ko-KR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552D4"/>
    <w:rPr>
      <w:rFonts w:ascii="Calibri" w:eastAsia="Malgun Gothic" w:hAnsi="Calibri"/>
      <w:sz w:val="22"/>
      <w:szCs w:val="22"/>
      <w:lang w:val="en-GB" w:eastAsia="ko-KR"/>
    </w:rPr>
  </w:style>
  <w:style w:type="paragraph" w:styleId="Revision">
    <w:name w:val="Revision"/>
    <w:hidden/>
    <w:uiPriority w:val="99"/>
    <w:semiHidden/>
    <w:rsid w:val="00C1199C"/>
    <w:rPr>
      <w:lang w:val="en-GB" w:eastAsia="ja-JP"/>
    </w:rPr>
  </w:style>
  <w:style w:type="character" w:customStyle="1" w:styleId="15">
    <w:name w:val="15"/>
    <w:rsid w:val="004D6301"/>
    <w:rPr>
      <w:rFonts w:ascii="CG Times (WN)" w:hAnsi="CG Times (WN)" w:hint="default"/>
      <w:color w:val="0000FF"/>
      <w:u w:val="single"/>
    </w:rPr>
  </w:style>
  <w:style w:type="character" w:customStyle="1" w:styleId="NOZchn">
    <w:name w:val="NO Zchn"/>
    <w:link w:val="NO"/>
    <w:rsid w:val="008336D2"/>
    <w:rPr>
      <w:lang w:val="en-GB"/>
    </w:rPr>
  </w:style>
  <w:style w:type="character" w:customStyle="1" w:styleId="B1Zchn">
    <w:name w:val="B1 Zchn"/>
    <w:link w:val="B10"/>
    <w:qFormat/>
    <w:rsid w:val="008336D2"/>
    <w:rPr>
      <w:lang w:val="en-GB"/>
    </w:rPr>
  </w:style>
  <w:style w:type="character" w:customStyle="1" w:styleId="B1Char1">
    <w:name w:val="B1 Char1"/>
    <w:qFormat/>
    <w:rsid w:val="008336D2"/>
    <w:rPr>
      <w:lang w:val="en-GB" w:eastAsia="en-US" w:bidi="ar-SA"/>
    </w:rPr>
  </w:style>
  <w:style w:type="table" w:styleId="TableGrid">
    <w:name w:val="Table Grid"/>
    <w:basedOn w:val="TableNormal"/>
    <w:rsid w:val="008336D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5CharCharCharCharCharCharChar">
    <w:name w:val="Char5 Char Char Char Char Char Char Char"/>
    <w:basedOn w:val="Normal"/>
    <w:semiHidden/>
    <w:rsid w:val="008336D2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listparagraph3">
    <w:name w:val="listparagraph3"/>
    <w:basedOn w:val="Normal"/>
    <w:semiHidden/>
    <w:rsid w:val="008336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SimSun" w:hAnsi="Calibri" w:cs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8336D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8336D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8336D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8336D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8336D2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8336D2"/>
    <w:rPr>
      <w:rFonts w:ascii="Courier New" w:hAnsi="Courier New"/>
      <w:noProof/>
      <w:sz w:val="16"/>
      <w:lang w:val="en-GB"/>
    </w:rPr>
  </w:style>
  <w:style w:type="character" w:customStyle="1" w:styleId="EditorsNoteChar">
    <w:name w:val="Editor's Note Char"/>
    <w:link w:val="EditorsNote"/>
    <w:qFormat/>
    <w:rsid w:val="008336D2"/>
    <w:rPr>
      <w:color w:val="FF0000"/>
      <w:lang w:val="en-GB"/>
    </w:rPr>
  </w:style>
  <w:style w:type="character" w:customStyle="1" w:styleId="B1Char">
    <w:name w:val="B1 Char"/>
    <w:qFormat/>
    <w:rsid w:val="008336D2"/>
    <w:rPr>
      <w:rFonts w:eastAsia="Times New Roman"/>
    </w:rPr>
  </w:style>
  <w:style w:type="paragraph" w:styleId="BalloonText">
    <w:name w:val="Balloon Text"/>
    <w:basedOn w:val="Normal"/>
    <w:link w:val="BalloonTextChar"/>
    <w:rsid w:val="008336D2"/>
    <w:pPr>
      <w:overflowPunct w:val="0"/>
      <w:autoSpaceDE w:val="0"/>
      <w:autoSpaceDN w:val="0"/>
      <w:adjustRightInd w:val="0"/>
      <w:spacing w:after="0"/>
      <w:textAlignment w:val="baseline"/>
    </w:pPr>
    <w:rPr>
      <w:sz w:val="18"/>
      <w:szCs w:val="18"/>
      <w:lang w:eastAsia="ko-KR"/>
    </w:rPr>
  </w:style>
  <w:style w:type="character" w:customStyle="1" w:styleId="BalloonTextChar">
    <w:name w:val="Balloon Text Char"/>
    <w:link w:val="BalloonText"/>
    <w:rsid w:val="008336D2"/>
    <w:rPr>
      <w:sz w:val="18"/>
      <w:szCs w:val="18"/>
      <w:lang w:val="en-GB" w:eastAsia="ko-KR"/>
    </w:rPr>
  </w:style>
  <w:style w:type="character" w:customStyle="1" w:styleId="Heading3Char">
    <w:name w:val="Heading 3 Char"/>
    <w:link w:val="Heading3"/>
    <w:rsid w:val="008336D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8336D2"/>
    <w:rPr>
      <w:rFonts w:ascii="Arial" w:hAnsi="Arial"/>
      <w:sz w:val="24"/>
      <w:lang w:val="en-GB"/>
    </w:rPr>
  </w:style>
  <w:style w:type="character" w:customStyle="1" w:styleId="TALCar">
    <w:name w:val="TAL Car"/>
    <w:qFormat/>
    <w:rsid w:val="008336D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link w:val="ListChar"/>
    <w:rsid w:val="008336D2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2">
    <w:name w:val="List 2"/>
    <w:basedOn w:val="List"/>
    <w:rsid w:val="008336D2"/>
    <w:pPr>
      <w:ind w:left="851"/>
    </w:pPr>
  </w:style>
  <w:style w:type="paragraph" w:styleId="List3">
    <w:name w:val="List 3"/>
    <w:basedOn w:val="List2"/>
    <w:rsid w:val="008336D2"/>
    <w:pPr>
      <w:ind w:left="1135"/>
    </w:pPr>
  </w:style>
  <w:style w:type="paragraph" w:styleId="List4">
    <w:name w:val="List 4"/>
    <w:basedOn w:val="List3"/>
    <w:rsid w:val="008336D2"/>
    <w:pPr>
      <w:ind w:left="1418"/>
    </w:pPr>
  </w:style>
  <w:style w:type="paragraph" w:styleId="List5">
    <w:name w:val="List 5"/>
    <w:basedOn w:val="List4"/>
    <w:rsid w:val="008336D2"/>
    <w:pPr>
      <w:ind w:left="1702"/>
    </w:pPr>
  </w:style>
  <w:style w:type="character" w:styleId="FootnoteReference">
    <w:name w:val="footnote reference"/>
    <w:rsid w:val="008336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36D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link w:val="FootnoteText"/>
    <w:rsid w:val="008336D2"/>
    <w:rPr>
      <w:sz w:val="16"/>
      <w:lang w:val="en-GB" w:eastAsia="ko-KR"/>
    </w:rPr>
  </w:style>
  <w:style w:type="paragraph" w:styleId="Index1">
    <w:name w:val="index 1"/>
    <w:basedOn w:val="Normal"/>
    <w:rsid w:val="008336D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rsid w:val="008336D2"/>
    <w:pPr>
      <w:ind w:left="284"/>
    </w:pPr>
  </w:style>
  <w:style w:type="paragraph" w:styleId="ListBullet">
    <w:name w:val="List Bullet"/>
    <w:basedOn w:val="List"/>
    <w:link w:val="ListBulletChar"/>
    <w:qFormat/>
    <w:rsid w:val="008336D2"/>
  </w:style>
  <w:style w:type="paragraph" w:styleId="ListBullet2">
    <w:name w:val="List Bullet 2"/>
    <w:basedOn w:val="ListBullet"/>
    <w:rsid w:val="008336D2"/>
    <w:pPr>
      <w:ind w:left="851"/>
    </w:pPr>
  </w:style>
  <w:style w:type="paragraph" w:styleId="ListBullet3">
    <w:name w:val="List Bullet 3"/>
    <w:basedOn w:val="ListBullet2"/>
    <w:rsid w:val="008336D2"/>
    <w:pPr>
      <w:ind w:left="1135"/>
    </w:pPr>
  </w:style>
  <w:style w:type="paragraph" w:styleId="ListBullet4">
    <w:name w:val="List Bullet 4"/>
    <w:basedOn w:val="ListBullet3"/>
    <w:rsid w:val="008336D2"/>
    <w:pPr>
      <w:ind w:left="1418"/>
    </w:pPr>
  </w:style>
  <w:style w:type="paragraph" w:styleId="ListBullet5">
    <w:name w:val="List Bullet 5"/>
    <w:basedOn w:val="ListBullet4"/>
    <w:qFormat/>
    <w:rsid w:val="008336D2"/>
    <w:pPr>
      <w:ind w:left="1702"/>
    </w:pPr>
  </w:style>
  <w:style w:type="paragraph" w:styleId="ListNumber">
    <w:name w:val="List Number"/>
    <w:basedOn w:val="List"/>
    <w:rsid w:val="008336D2"/>
  </w:style>
  <w:style w:type="paragraph" w:styleId="ListNumber2">
    <w:name w:val="List Number 2"/>
    <w:basedOn w:val="ListNumber"/>
    <w:rsid w:val="008336D2"/>
    <w:pPr>
      <w:ind w:left="851"/>
    </w:pPr>
  </w:style>
  <w:style w:type="paragraph" w:customStyle="1" w:styleId="FL">
    <w:name w:val="FL"/>
    <w:basedOn w:val="Normal"/>
    <w:rsid w:val="008336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8336D2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8336D2"/>
    <w:rPr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8336D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36D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8336D2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8336D2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8336D2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8336D2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qFormat/>
    <w:rsid w:val="008336D2"/>
    <w:rPr>
      <w:rFonts w:ascii="Arial" w:hAnsi="Arial"/>
      <w:b/>
      <w:i/>
      <w:noProof/>
      <w:sz w:val="18"/>
      <w:lang w:val="en-GB" w:eastAsia="ja-JP"/>
    </w:rPr>
  </w:style>
  <w:style w:type="character" w:customStyle="1" w:styleId="B2Char">
    <w:name w:val="B2 Char"/>
    <w:link w:val="B2"/>
    <w:rsid w:val="008336D2"/>
    <w:rPr>
      <w:lang w:val="en-GB"/>
    </w:rPr>
  </w:style>
  <w:style w:type="character" w:customStyle="1" w:styleId="EXChar">
    <w:name w:val="EX Char"/>
    <w:link w:val="EX"/>
    <w:qFormat/>
    <w:locked/>
    <w:rsid w:val="008336D2"/>
    <w:rPr>
      <w:lang w:val="en-GB"/>
    </w:rPr>
  </w:style>
  <w:style w:type="character" w:customStyle="1" w:styleId="TFZchn">
    <w:name w:val="TF Zchn"/>
    <w:qFormat/>
    <w:rsid w:val="008336D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336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36D2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8336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36D2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8336D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link w:val="BodyText"/>
    <w:rsid w:val="008336D2"/>
    <w:rPr>
      <w:lang w:val="en-GB" w:eastAsia="ko-KR"/>
    </w:rPr>
  </w:style>
  <w:style w:type="paragraph" w:customStyle="1" w:styleId="FirstChange">
    <w:name w:val="First Change"/>
    <w:basedOn w:val="Normal"/>
    <w:qFormat/>
    <w:rsid w:val="008336D2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8336D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8336D2"/>
  </w:style>
  <w:style w:type="paragraph" w:customStyle="1" w:styleId="10">
    <w:name w:val="正文1"/>
    <w:qFormat/>
    <w:rsid w:val="008336D2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NOChar">
    <w:name w:val="NO Char"/>
    <w:qFormat/>
    <w:rsid w:val="008336D2"/>
    <w:rPr>
      <w:rFonts w:eastAsia="Times New Roman"/>
    </w:rPr>
  </w:style>
  <w:style w:type="paragraph" w:customStyle="1" w:styleId="tdoc-header">
    <w:name w:val="tdoc-header"/>
    <w:rsid w:val="008336D2"/>
    <w:rPr>
      <w:rFonts w:ascii="Arial" w:eastAsia="SimSun" w:hAnsi="Arial"/>
      <w:noProof/>
      <w:sz w:val="24"/>
      <w:lang w:val="en-GB" w:eastAsia="ja-JP"/>
    </w:rPr>
  </w:style>
  <w:style w:type="character" w:styleId="FollowedHyperlink">
    <w:name w:val="FollowedHyperlink"/>
    <w:rsid w:val="008336D2"/>
    <w:rPr>
      <w:color w:val="800080"/>
      <w:u w:val="single"/>
    </w:rPr>
  </w:style>
  <w:style w:type="character" w:customStyle="1" w:styleId="msoins0">
    <w:name w:val="msoins"/>
    <w:rsid w:val="008336D2"/>
  </w:style>
  <w:style w:type="paragraph" w:customStyle="1" w:styleId="TALLeft0">
    <w:name w:val="TAL + Left:  0"/>
    <w:aliases w:val="25 cm,19 cm"/>
    <w:basedOn w:val="TAL"/>
    <w:rsid w:val="008336D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8336D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8336D2"/>
    <w:pPr>
      <w:ind w:left="425"/>
    </w:pPr>
  </w:style>
  <w:style w:type="character" w:customStyle="1" w:styleId="TAHCar">
    <w:name w:val="TAH Car"/>
    <w:qFormat/>
    <w:rsid w:val="008336D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8336D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8336D2"/>
    <w:pPr>
      <w:ind w:left="227"/>
    </w:pPr>
  </w:style>
  <w:style w:type="paragraph" w:customStyle="1" w:styleId="TALLeft06cm">
    <w:name w:val="TAL + Left: 0.6 cm"/>
    <w:basedOn w:val="TALLeft04cm"/>
    <w:qFormat/>
    <w:rsid w:val="008336D2"/>
    <w:pPr>
      <w:ind w:left="340"/>
    </w:pPr>
  </w:style>
  <w:style w:type="character" w:styleId="LineNumber">
    <w:name w:val="line number"/>
    <w:unhideWhenUsed/>
    <w:rsid w:val="008336D2"/>
  </w:style>
  <w:style w:type="paragraph" w:customStyle="1" w:styleId="3GPPHeader">
    <w:name w:val="3GPP_Header"/>
    <w:basedOn w:val="Normal"/>
    <w:link w:val="3GPPHeaderChar"/>
    <w:rsid w:val="008336D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8336D2"/>
    <w:rPr>
      <w:rFonts w:eastAsia="SimSu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8336D2"/>
    <w:rPr>
      <w:rFonts w:ascii="Arial" w:eastAsia="MS Mincho" w:hAnsi="Arial"/>
      <w:lang w:val="en-GB"/>
    </w:rPr>
  </w:style>
  <w:style w:type="character" w:customStyle="1" w:styleId="a">
    <w:name w:val="首标题"/>
    <w:rsid w:val="008336D2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8336D2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8336D2"/>
    <w:rPr>
      <w:i/>
      <w:iCs/>
    </w:rPr>
  </w:style>
  <w:style w:type="paragraph" w:customStyle="1" w:styleId="INDENT2">
    <w:name w:val="INDENT2"/>
    <w:basedOn w:val="Normal"/>
    <w:rsid w:val="008336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8336D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336D2"/>
  </w:style>
  <w:style w:type="paragraph" w:customStyle="1" w:styleId="StyleTALLeft075cm">
    <w:name w:val="Style TAL + Left:  075 cm"/>
    <w:basedOn w:val="TAL"/>
    <w:rsid w:val="008336D2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336D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8336D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336D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336D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8336D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8336D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8336D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8336D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8336D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8336D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8336D2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8336D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8336D2"/>
    <w:rPr>
      <w:rFonts w:ascii="Courier New" w:eastAsia="MS Mincho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8336D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8336D2"/>
    <w:rPr>
      <w:rFonts w:eastAsia="MS Mincho"/>
      <w:lang w:val="en-GB" w:eastAsia="x-none"/>
    </w:rPr>
  </w:style>
  <w:style w:type="paragraph" w:customStyle="1" w:styleId="BalloonText1">
    <w:name w:val="Balloon Text1"/>
    <w:basedOn w:val="Normal"/>
    <w:semiHidden/>
    <w:rsid w:val="008336D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336D2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8336D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8336D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8336D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8336D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</w:rPr>
  </w:style>
  <w:style w:type="paragraph" w:customStyle="1" w:styleId="Char">
    <w:name w:val="Char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8336D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8336D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336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8336D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8336D2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character" w:customStyle="1" w:styleId="msoins00">
    <w:name w:val="msoins0"/>
    <w:rsid w:val="008336D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336D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8336D2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8336D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336D2"/>
    <w:rPr>
      <w:rFonts w:ascii="Arial" w:hAnsi="Arial"/>
      <w:lang w:val="en-GB"/>
    </w:rPr>
  </w:style>
  <w:style w:type="character" w:customStyle="1" w:styleId="B2Car">
    <w:name w:val="B2 Car"/>
    <w:rsid w:val="008336D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336D2"/>
    <w:rPr>
      <w:lang w:val="en-GB"/>
    </w:rPr>
  </w:style>
  <w:style w:type="numbering" w:customStyle="1" w:styleId="2">
    <w:name w:val="列表编号2"/>
    <w:basedOn w:val="NoList"/>
    <w:rsid w:val="008336D2"/>
    <w:pPr>
      <w:numPr>
        <w:numId w:val="20"/>
      </w:numPr>
    </w:pPr>
  </w:style>
  <w:style w:type="paragraph" w:customStyle="1" w:styleId="Reference">
    <w:name w:val="Reference"/>
    <w:basedOn w:val="Normal"/>
    <w:rsid w:val="008336D2"/>
    <w:pPr>
      <w:numPr>
        <w:numId w:val="2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8336D2"/>
    <w:pPr>
      <w:numPr>
        <w:numId w:val="19"/>
      </w:numPr>
    </w:pPr>
  </w:style>
  <w:style w:type="character" w:customStyle="1" w:styleId="ListChar">
    <w:name w:val="List Char"/>
    <w:link w:val="List"/>
    <w:rsid w:val="008336D2"/>
    <w:rPr>
      <w:lang w:val="en-GB" w:eastAsia="ko-KR"/>
    </w:rPr>
  </w:style>
  <w:style w:type="character" w:customStyle="1" w:styleId="B4Char">
    <w:name w:val="B4 Char"/>
    <w:link w:val="B4"/>
    <w:rsid w:val="008336D2"/>
    <w:rPr>
      <w:lang w:val="en-GB"/>
    </w:rPr>
  </w:style>
  <w:style w:type="paragraph" w:customStyle="1" w:styleId="MTDisplayEquation">
    <w:name w:val="MTDisplayEquation"/>
    <w:basedOn w:val="Normal"/>
    <w:rsid w:val="008336D2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8336D2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8336D2"/>
    <w:pPr>
      <w:numPr>
        <w:numId w:val="2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6D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336D2"/>
    <w:rPr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336D2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336D2"/>
    <w:rPr>
      <w:b/>
      <w:lang w:val="en-GB"/>
    </w:rPr>
  </w:style>
  <w:style w:type="character" w:customStyle="1" w:styleId="Heading6Char">
    <w:name w:val="Heading 6 Char"/>
    <w:link w:val="Heading6"/>
    <w:rsid w:val="008336D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8336D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8336D2"/>
    <w:rPr>
      <w:rFonts w:ascii="Arial" w:hAnsi="Arial"/>
      <w:sz w:val="36"/>
      <w:lang w:val="en-GB"/>
    </w:rPr>
  </w:style>
  <w:style w:type="paragraph" w:customStyle="1" w:styleId="a0">
    <w:name w:val="a"/>
    <w:basedOn w:val="CRCoverPage"/>
    <w:rsid w:val="008336D2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336D2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336D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8336D2"/>
    <w:rPr>
      <w:lang w:val="en-GB" w:eastAsia="ko-KR"/>
    </w:rPr>
  </w:style>
  <w:style w:type="character" w:customStyle="1" w:styleId="TFChar1">
    <w:name w:val="TF Char1"/>
    <w:rsid w:val="008336D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336D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336D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336D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336D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336D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8336D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8336D2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833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5AIRPNAIUNRU-1156379521-3987</_dlc_DocId>
    <_dlc_DocIdUrl xmlns="71c5aaf6-e6ce-465b-b873-5148d2a4c105">
      <Url>https://nokia.sharepoint.com/sites/c5g/e2earch/_layouts/15/DocIdRedir.aspx?ID=5AIRPNAIUNRU-1156379521-3987</Url>
      <Description>5AIRPNAIUNRU-1156379521-3987</Description>
    </_dlc_DocIdUrl>
    <SharedWithUsers xmlns="a3840f4f-04be-43d1-b2ef-6ff1382503c7">
      <UserInfo>
        <DisplayName>Hakon Helmers (Nokia)</DisplayName>
        <AccountId>1030</AccountId>
        <AccountType/>
      </UserInfo>
      <UserInfo>
        <DisplayName>Irina Balan (Nokia)</DisplayName>
        <AccountId>494</AccountId>
        <AccountType/>
      </UserInfo>
      <UserInfo>
        <DisplayName>Malgorzata Tomala (Nokia)</DisplayName>
        <AccountId>246</AccountId>
        <AccountType/>
      </UserInfo>
      <UserInfo>
        <DisplayName>Ping 1. Yuan (NSB)</DisplayName>
        <AccountId>1374</AccountId>
        <AccountType/>
      </UserInfo>
      <UserInfo>
        <DisplayName>Jing 1. He (NSB)</DisplayName>
        <AccountId>941</AccountId>
        <AccountType/>
      </UserInfo>
      <UserInfo>
        <DisplayName>Muhammad Naseer-Ul-Islam (Nokia)</DisplayName>
        <AccountId>1842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494071-A242-45E5-9DC1-37E545A0B2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01EF7B-89BE-4499-B358-1E7D6F755F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F3121-D5B7-449A-80DE-965D2E994B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96F953-E415-4B41-A82A-3398D4D37A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FDBEF668-89F7-420A-9EA4-7E5638E96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648</TotalTime>
  <Pages>19</Pages>
  <Words>4108</Words>
  <Characters>23421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27475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305</cp:revision>
  <dcterms:created xsi:type="dcterms:W3CDTF">2019-06-30T07:33:00Z</dcterms:created>
  <dcterms:modified xsi:type="dcterms:W3CDTF">2023-10-16T15:19:00Z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8e81910e-86c6-4206-9ef4-a70750d48906</vt:lpwstr>
  </property>
</Properties>
</file>